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57DEE" w14:textId="4B296C43" w:rsidR="00F84C49" w:rsidRDefault="00F84C49" w:rsidP="00F84C49">
      <w:pPr>
        <w:pStyle w:val="CRCoverPage"/>
        <w:tabs>
          <w:tab w:val="right" w:pos="9639"/>
        </w:tabs>
        <w:spacing w:after="0"/>
        <w:rPr>
          <w:b/>
          <w:i/>
          <w:noProof/>
          <w:sz w:val="28"/>
          <w:lang w:eastAsia="zh-CN"/>
        </w:rPr>
      </w:pPr>
      <w:bookmarkStart w:id="0" w:name="_Toc5938268"/>
      <w:bookmarkStart w:id="1" w:name="_Toc9865820"/>
      <w:bookmarkStart w:id="2" w:name="_Toc21086244"/>
      <w:bookmarkStart w:id="3" w:name="_Toc2976868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lang w:eastAsia="zh-CN"/>
        </w:rPr>
        <w:t>4</w:t>
      </w:r>
      <w:r>
        <w:rPr>
          <w:b/>
          <w:noProof/>
          <w:sz w:val="24"/>
        </w:rPr>
        <w:t xml:space="preserve"> Meeting # 109</w:t>
      </w:r>
      <w:r>
        <w:rPr>
          <w:b/>
          <w:i/>
          <w:noProof/>
          <w:sz w:val="28"/>
        </w:rPr>
        <w:tab/>
      </w:r>
      <w:r w:rsidR="00BD5AB8" w:rsidRPr="00BD5AB8">
        <w:rPr>
          <w:b/>
          <w:i/>
          <w:noProof/>
          <w:sz w:val="28"/>
        </w:rPr>
        <w:t>R4-2319680</w:t>
      </w:r>
    </w:p>
    <w:p w14:paraId="5C6D09C5" w14:textId="77777777" w:rsidR="00F84C49" w:rsidRPr="0078500C" w:rsidRDefault="00F84C49" w:rsidP="00F84C49">
      <w:pPr>
        <w:pStyle w:val="a4"/>
        <w:tabs>
          <w:tab w:val="right" w:pos="9781"/>
          <w:tab w:val="right" w:pos="13323"/>
        </w:tabs>
        <w:spacing w:before="60" w:after="60"/>
        <w:outlineLvl w:val="0"/>
        <w:rPr>
          <w:rFonts w:eastAsia="宋体" w:cs="Arial"/>
          <w:noProof w:val="0"/>
          <w:sz w:val="24"/>
          <w:szCs w:val="24"/>
          <w:lang w:val="sv-SE" w:eastAsia="zh-CN"/>
        </w:rPr>
      </w:pPr>
      <w:bookmarkStart w:id="4" w:name="Title"/>
      <w:bookmarkStart w:id="5" w:name="DocumentFor"/>
      <w:bookmarkEnd w:id="4"/>
      <w:bookmarkEnd w:id="5"/>
      <w:r w:rsidRPr="0078500C">
        <w:rPr>
          <w:rFonts w:eastAsia="宋体" w:cs="Arial"/>
          <w:noProof w:val="0"/>
          <w:sz w:val="24"/>
          <w:szCs w:val="24"/>
          <w:lang w:val="sv-SE" w:eastAsia="zh-CN"/>
        </w:rPr>
        <w:t>Chicago, US, November 13 – 17, 2023</w:t>
      </w:r>
    </w:p>
    <w:p w14:paraId="6D804F52" w14:textId="77777777" w:rsidR="00B35593" w:rsidRPr="006B0202" w:rsidRDefault="00B35593" w:rsidP="00B35593">
      <w:pPr>
        <w:pStyle w:val="aff2"/>
        <w:rPr>
          <w:rFonts w:eastAsia="宋体" w:cs="Arial"/>
          <w:sz w:val="24"/>
          <w:lang w:val="sv-SE" w:eastAsia="zh-CN"/>
        </w:rPr>
      </w:pPr>
    </w:p>
    <w:p w14:paraId="6E6FE96F" w14:textId="77777777" w:rsidR="00B35593" w:rsidRPr="006B0202" w:rsidRDefault="00B35593" w:rsidP="00B35593">
      <w:pPr>
        <w:tabs>
          <w:tab w:val="left" w:pos="1985"/>
        </w:tabs>
        <w:jc w:val="both"/>
        <w:rPr>
          <w:rFonts w:ascii="Arial" w:eastAsia="宋体" w:hAnsi="Arial" w:cs="Arial"/>
          <w:b/>
          <w:sz w:val="22"/>
          <w:lang w:val="en-US" w:eastAsia="zh-CN"/>
        </w:rPr>
      </w:pPr>
      <w:r w:rsidRPr="006B0202">
        <w:rPr>
          <w:rFonts w:ascii="Arial" w:hAnsi="Arial" w:cs="Arial"/>
          <w:b/>
          <w:sz w:val="22"/>
        </w:rPr>
        <w:t xml:space="preserve">Source: </w:t>
      </w:r>
      <w:r w:rsidRPr="006B0202">
        <w:rPr>
          <w:rFonts w:ascii="Arial" w:hAnsi="Arial" w:cs="Arial"/>
          <w:b/>
          <w:sz w:val="22"/>
        </w:rPr>
        <w:tab/>
      </w:r>
      <w:r w:rsidRPr="006B0202">
        <w:rPr>
          <w:rFonts w:ascii="Arial" w:hAnsi="Arial" w:cs="Arial"/>
          <w:sz w:val="22"/>
        </w:rPr>
        <w:t xml:space="preserve">Huawei, </w:t>
      </w:r>
      <w:proofErr w:type="spellStart"/>
      <w:r w:rsidRPr="006B0202">
        <w:rPr>
          <w:rFonts w:ascii="Arial" w:hAnsi="Arial" w:cs="Arial"/>
          <w:sz w:val="22"/>
        </w:rPr>
        <w:t>HiSilicon</w:t>
      </w:r>
      <w:proofErr w:type="spellEnd"/>
    </w:p>
    <w:p w14:paraId="565B2FD9" w14:textId="4A2F5517" w:rsidR="00B35593" w:rsidRPr="006B0202" w:rsidRDefault="00B35593" w:rsidP="00B35593">
      <w:pPr>
        <w:ind w:left="1985" w:hanging="1985"/>
        <w:rPr>
          <w:rFonts w:ascii="Arial" w:eastAsiaTheme="minorHAnsi" w:hAnsi="Arial" w:cs="Arial"/>
          <w:sz w:val="22"/>
        </w:rPr>
      </w:pPr>
      <w:r w:rsidRPr="006B0202">
        <w:rPr>
          <w:rFonts w:ascii="Arial" w:hAnsi="Arial" w:cs="Arial"/>
          <w:b/>
          <w:sz w:val="22"/>
        </w:rPr>
        <w:t>Title:</w:t>
      </w:r>
      <w:r w:rsidRPr="006B0202">
        <w:rPr>
          <w:rFonts w:ascii="Arial" w:hAnsi="Arial" w:cs="Arial"/>
          <w:sz w:val="22"/>
        </w:rPr>
        <w:t xml:space="preserve"> </w:t>
      </w:r>
      <w:r w:rsidRPr="006B0202">
        <w:rPr>
          <w:rFonts w:ascii="Arial" w:hAnsi="Arial" w:cs="Arial"/>
          <w:sz w:val="22"/>
        </w:rPr>
        <w:tab/>
        <w:t>TP to TR 38.858: BS</w:t>
      </w:r>
      <w:r w:rsidR="00C2781E">
        <w:rPr>
          <w:rFonts w:ascii="Arial" w:hAnsi="Arial" w:cs="Arial"/>
          <w:sz w:val="22"/>
        </w:rPr>
        <w:t xml:space="preserve"> RF requirements</w:t>
      </w:r>
    </w:p>
    <w:p w14:paraId="034780A9" w14:textId="1319E518" w:rsidR="00B35593" w:rsidRPr="006B0202" w:rsidRDefault="00B35593" w:rsidP="00B35593">
      <w:pPr>
        <w:tabs>
          <w:tab w:val="left" w:pos="1985"/>
        </w:tabs>
        <w:jc w:val="both"/>
        <w:rPr>
          <w:rFonts w:ascii="Arial" w:eastAsia="宋体" w:hAnsi="Arial" w:cs="Arial"/>
          <w:sz w:val="22"/>
          <w:lang w:eastAsia="zh-CN"/>
        </w:rPr>
      </w:pPr>
      <w:r w:rsidRPr="006B0202">
        <w:rPr>
          <w:rFonts w:ascii="Arial" w:hAnsi="Arial" w:cs="Arial"/>
          <w:b/>
          <w:sz w:val="22"/>
        </w:rPr>
        <w:t>Agen</w:t>
      </w:r>
      <w:r w:rsidRPr="006B0202">
        <w:rPr>
          <w:rFonts w:ascii="Arial" w:eastAsia="宋体" w:hAnsi="Arial" w:cs="Arial"/>
          <w:b/>
          <w:sz w:val="22"/>
          <w:lang w:eastAsia="zh-CN"/>
        </w:rPr>
        <w:t>d</w:t>
      </w:r>
      <w:r w:rsidRPr="006B0202">
        <w:rPr>
          <w:rFonts w:ascii="Arial" w:hAnsi="Arial" w:cs="Arial"/>
          <w:b/>
          <w:sz w:val="22"/>
        </w:rPr>
        <w:t>a Item:</w:t>
      </w:r>
      <w:r w:rsidRPr="006B0202">
        <w:rPr>
          <w:rFonts w:ascii="Arial" w:hAnsi="Arial" w:cs="Arial"/>
          <w:sz w:val="22"/>
        </w:rPr>
        <w:tab/>
      </w:r>
      <w:r w:rsidR="00F84C49">
        <w:rPr>
          <w:rFonts w:ascii="Arial" w:hAnsi="Arial" w:cs="Arial"/>
          <w:sz w:val="22"/>
        </w:rPr>
        <w:t>8</w:t>
      </w:r>
      <w:r w:rsidRPr="006B0202">
        <w:rPr>
          <w:rFonts w:ascii="Arial" w:hAnsi="Arial" w:cs="Arial"/>
          <w:sz w:val="22"/>
        </w:rPr>
        <w:t>.19.2.2.</w:t>
      </w:r>
      <w:r w:rsidR="005F12FF">
        <w:rPr>
          <w:rFonts w:ascii="Arial" w:hAnsi="Arial" w:cs="Arial"/>
          <w:sz w:val="22"/>
        </w:rPr>
        <w:t>2</w:t>
      </w:r>
    </w:p>
    <w:p w14:paraId="691F8B4A" w14:textId="77777777" w:rsidR="00B35593" w:rsidRPr="006B0202" w:rsidRDefault="00B35593" w:rsidP="00B35593">
      <w:pPr>
        <w:tabs>
          <w:tab w:val="left" w:pos="1985"/>
        </w:tabs>
        <w:jc w:val="both"/>
        <w:rPr>
          <w:rFonts w:ascii="Arial" w:eastAsia="宋体" w:hAnsi="Arial" w:cs="Arial"/>
          <w:sz w:val="22"/>
          <w:lang w:eastAsia="zh-CN"/>
        </w:rPr>
      </w:pPr>
      <w:r w:rsidRPr="006B0202">
        <w:rPr>
          <w:rFonts w:ascii="Arial" w:hAnsi="Arial" w:cs="Arial"/>
          <w:b/>
          <w:sz w:val="22"/>
        </w:rPr>
        <w:t>Document for:</w:t>
      </w:r>
      <w:r w:rsidRPr="006B0202">
        <w:rPr>
          <w:rFonts w:ascii="Arial" w:hAnsi="Arial" w:cs="Arial"/>
          <w:sz w:val="22"/>
        </w:rPr>
        <w:tab/>
      </w:r>
      <w:r w:rsidRPr="006B0202">
        <w:rPr>
          <w:rFonts w:ascii="Arial" w:eastAsia="宋体" w:hAnsi="Arial" w:cs="Arial"/>
          <w:sz w:val="22"/>
          <w:lang w:eastAsia="zh-CN"/>
        </w:rPr>
        <w:t>Approval</w:t>
      </w:r>
    </w:p>
    <w:p w14:paraId="2E1C5B39" w14:textId="77777777" w:rsidR="004E69AA" w:rsidRDefault="004E69AA" w:rsidP="000169FE">
      <w:pPr>
        <w:pStyle w:val="1"/>
        <w:numPr>
          <w:ilvl w:val="0"/>
          <w:numId w:val="2"/>
        </w:numPr>
        <w:overflowPunct w:val="0"/>
        <w:autoSpaceDE w:val="0"/>
        <w:autoSpaceDN w:val="0"/>
        <w:adjustRightInd w:val="0"/>
        <w:textAlignment w:val="baseline"/>
      </w:pPr>
      <w:r w:rsidRPr="00B16EEF">
        <w:t>Introduction</w:t>
      </w:r>
    </w:p>
    <w:p w14:paraId="1863F5C4" w14:textId="4E25BB39" w:rsidR="00F84C49" w:rsidRDefault="00E7357D" w:rsidP="00F84C49">
      <w:pPr>
        <w:overflowPunct w:val="0"/>
        <w:autoSpaceDE w:val="0"/>
        <w:autoSpaceDN w:val="0"/>
        <w:adjustRightInd w:val="0"/>
        <w:textAlignment w:val="baseline"/>
        <w:rPr>
          <w:rFonts w:eastAsia="宋体"/>
          <w:lang w:val="en-US" w:eastAsia="zh-CN"/>
        </w:rPr>
      </w:pPr>
      <w:r>
        <w:t>In last meeting,</w:t>
      </w:r>
      <w:r w:rsidR="00F84C49">
        <w:t xml:space="preserve"> </w:t>
      </w:r>
      <w:r w:rsidR="00F84C49">
        <w:rPr>
          <w:rFonts w:eastAsia="宋体"/>
          <w:lang w:val="en-US" w:eastAsia="zh-CN"/>
        </w:rPr>
        <w:t>a b</w:t>
      </w:r>
      <w:r w:rsidR="00F84C49">
        <w:rPr>
          <w:rFonts w:eastAsia="宋体" w:hint="eastAsia"/>
          <w:lang w:val="en-US" w:eastAsia="zh-CN"/>
        </w:rPr>
        <w:t xml:space="preserve">ig TP </w:t>
      </w:r>
      <w:r w:rsidR="00F84C49">
        <w:rPr>
          <w:rFonts w:eastAsia="宋体"/>
          <w:lang w:val="en-US" w:eastAsia="zh-CN"/>
        </w:rPr>
        <w:t xml:space="preserve">in [1] was </w:t>
      </w:r>
      <w:r w:rsidR="00903FBF">
        <w:rPr>
          <w:rFonts w:eastAsia="宋体"/>
          <w:lang w:val="en-US" w:eastAsia="zh-CN"/>
        </w:rPr>
        <w:t xml:space="preserve">approved for </w:t>
      </w:r>
      <w:r w:rsidR="00F84C49">
        <w:rPr>
          <w:rFonts w:eastAsia="宋体" w:hint="eastAsia"/>
          <w:lang w:val="en-US" w:eastAsia="zh-CN"/>
        </w:rPr>
        <w:t xml:space="preserve">TR 38.858 to </w:t>
      </w:r>
      <w:r w:rsidR="00903FBF">
        <w:rPr>
          <w:rFonts w:eastAsia="宋体"/>
          <w:lang w:val="en-US" w:eastAsia="zh-CN"/>
        </w:rPr>
        <w:t xml:space="preserve">capture all </w:t>
      </w:r>
      <w:r w:rsidR="00F84C49">
        <w:rPr>
          <w:rFonts w:eastAsia="宋体" w:hint="eastAsia"/>
          <w:lang w:val="en-US" w:eastAsia="zh-CN"/>
        </w:rPr>
        <w:t>agreed TPs.</w:t>
      </w:r>
    </w:p>
    <w:p w14:paraId="3F250422" w14:textId="3C960854" w:rsidR="003B6E75" w:rsidRDefault="00903FBF" w:rsidP="00903FBF">
      <w:pPr>
        <w:overflowPunct w:val="0"/>
        <w:autoSpaceDE w:val="0"/>
        <w:autoSpaceDN w:val="0"/>
        <w:adjustRightInd w:val="0"/>
        <w:textAlignment w:val="baseline"/>
        <w:rPr>
          <w:lang w:eastAsia="zh-CN"/>
        </w:rPr>
      </w:pPr>
      <w:r>
        <w:rPr>
          <w:rFonts w:eastAsia="宋体" w:hint="eastAsia"/>
          <w:lang w:val="en-US" w:eastAsia="zh-CN"/>
        </w:rPr>
        <w:t>I</w:t>
      </w:r>
      <w:r>
        <w:rPr>
          <w:rFonts w:eastAsia="宋体"/>
          <w:lang w:val="en-US" w:eastAsia="zh-CN"/>
        </w:rPr>
        <w:t xml:space="preserve">n this contribution, we provide some comments or text proposal for clause </w:t>
      </w:r>
      <w:r w:rsidR="00C2781E">
        <w:rPr>
          <w:rFonts w:eastAsia="宋体"/>
          <w:lang w:val="en-US" w:eastAsia="zh-CN"/>
        </w:rPr>
        <w:t>10.1</w:t>
      </w:r>
      <w:r>
        <w:rPr>
          <w:rFonts w:eastAsia="宋体"/>
          <w:lang w:val="en-US" w:eastAsia="zh-CN"/>
        </w:rPr>
        <w:t xml:space="preserve"> for</w:t>
      </w:r>
      <w:r w:rsidR="00C2781E">
        <w:rPr>
          <w:rFonts w:eastAsia="宋体"/>
          <w:lang w:val="en-US" w:eastAsia="zh-CN"/>
        </w:rPr>
        <w:t xml:space="preserve"> </w:t>
      </w:r>
      <w:r>
        <w:rPr>
          <w:rFonts w:eastAsia="宋体"/>
          <w:lang w:val="en-US" w:eastAsia="zh-CN"/>
        </w:rPr>
        <w:t>BS</w:t>
      </w:r>
      <w:r w:rsidR="00C2781E">
        <w:rPr>
          <w:rFonts w:eastAsia="宋体"/>
          <w:lang w:val="en-US" w:eastAsia="zh-CN"/>
        </w:rPr>
        <w:t xml:space="preserve"> RF requirements</w:t>
      </w:r>
      <w:r>
        <w:rPr>
          <w:rFonts w:eastAsia="宋体"/>
          <w:lang w:val="en-US" w:eastAsia="zh-CN"/>
        </w:rPr>
        <w:t>.</w:t>
      </w:r>
    </w:p>
    <w:p w14:paraId="026158DF" w14:textId="7DA8ED78" w:rsidR="00975261" w:rsidRDefault="008B0DDA" w:rsidP="00F83302">
      <w:pPr>
        <w:pStyle w:val="1"/>
        <w:numPr>
          <w:ilvl w:val="0"/>
          <w:numId w:val="2"/>
        </w:numPr>
      </w:pPr>
      <w:r>
        <w:t>Text Proposal</w:t>
      </w:r>
    </w:p>
    <w:p w14:paraId="3E75C8D4" w14:textId="7D791077" w:rsidR="00903FBF" w:rsidRDefault="00903FBF" w:rsidP="00903FBF">
      <w:pPr>
        <w:pStyle w:val="aff3"/>
        <w:tabs>
          <w:tab w:val="left" w:pos="397"/>
        </w:tabs>
        <w:spacing w:before="100" w:beforeAutospacing="1" w:afterLines="100" w:after="240"/>
        <w:ind w:left="533" w:firstLineChars="0" w:firstLine="0"/>
        <w:outlineLvl w:val="1"/>
        <w:rPr>
          <w:rFonts w:eastAsia="MS Mincho"/>
          <w:b/>
          <w:bCs/>
          <w:color w:val="C00000"/>
          <w:sz w:val="28"/>
          <w:szCs w:val="28"/>
          <w:lang w:eastAsia="zh-CN"/>
        </w:rPr>
      </w:pPr>
      <w:bookmarkStart w:id="6" w:name="OLE_LINK7"/>
      <w:bookmarkStart w:id="7" w:name="OLE_LINK6"/>
      <w:r w:rsidRPr="00903FBF">
        <w:rPr>
          <w:rFonts w:eastAsia="MS Mincho" w:hint="eastAsia"/>
          <w:b/>
          <w:bCs/>
          <w:color w:val="C00000"/>
          <w:sz w:val="28"/>
          <w:szCs w:val="28"/>
          <w:lang w:eastAsia="zh-CN"/>
        </w:rPr>
        <w:t>&lt;</w:t>
      </w:r>
      <w:r w:rsidRPr="00903FBF">
        <w:rPr>
          <w:rFonts w:eastAsia="MS Mincho"/>
          <w:b/>
          <w:bCs/>
          <w:color w:val="C00000"/>
          <w:sz w:val="28"/>
          <w:szCs w:val="28"/>
          <w:lang w:eastAsia="zh-CN"/>
        </w:rPr>
        <w:t>&lt;Start of Change for TR 38.8</w:t>
      </w:r>
      <w:r w:rsidRPr="00903FBF">
        <w:rPr>
          <w:rFonts w:eastAsia="MS Mincho" w:hint="eastAsia"/>
          <w:b/>
          <w:bCs/>
          <w:color w:val="C00000"/>
          <w:sz w:val="28"/>
          <w:szCs w:val="28"/>
          <w:lang w:val="en-US" w:eastAsia="zh-CN"/>
        </w:rPr>
        <w:t>58</w:t>
      </w:r>
      <w:r w:rsidRPr="00903FBF">
        <w:rPr>
          <w:rFonts w:eastAsia="MS Mincho"/>
          <w:b/>
          <w:bCs/>
          <w:color w:val="C00000"/>
          <w:sz w:val="28"/>
          <w:szCs w:val="28"/>
          <w:lang w:eastAsia="zh-CN"/>
        </w:rPr>
        <w:t>&gt;&gt;</w:t>
      </w:r>
      <w:bookmarkEnd w:id="6"/>
      <w:bookmarkEnd w:id="7"/>
    </w:p>
    <w:p w14:paraId="1BA957ED" w14:textId="77777777" w:rsidR="00C2781E" w:rsidRDefault="00C2781E" w:rsidP="00C2781E">
      <w:pPr>
        <w:pStyle w:val="4"/>
        <w:spacing w:line="257" w:lineRule="auto"/>
        <w:rPr>
          <w:lang w:val="en-US" w:eastAsia="zh-CN"/>
        </w:rPr>
      </w:pPr>
      <w:r>
        <w:rPr>
          <w:rFonts w:hint="eastAsia"/>
          <w:lang w:val="en-US" w:eastAsia="zh-CN"/>
        </w:rPr>
        <w:t>10.1.2.6 Transmitter intermodulation</w:t>
      </w:r>
    </w:p>
    <w:p w14:paraId="4A9ECD2E" w14:textId="77777777" w:rsidR="00C2781E" w:rsidRDefault="00C2781E" w:rsidP="00C2781E">
      <w:pPr>
        <w:rPr>
          <w:ins w:id="8" w:author="Huawei" w:date="2023-10-31T11:54:00Z"/>
        </w:rPr>
      </w:pPr>
      <w:ins w:id="9" w:author="Huawei" w:date="2023-10-31T11:54:00Z">
        <w:r>
          <w:t>For transmitter intermodulation, the existing</w:t>
        </w:r>
        <w:r w:rsidRPr="00C1201A">
          <w:t xml:space="preserve"> IMD requirements </w:t>
        </w:r>
        <w:r>
          <w:t xml:space="preserve">are </w:t>
        </w:r>
        <w:r w:rsidRPr="00C1201A">
          <w:t xml:space="preserve">still applicable for normal DL slots on SBFD capable </w:t>
        </w:r>
        <w:proofErr w:type="spellStart"/>
        <w:r w:rsidRPr="00C1201A">
          <w:t>gNBs</w:t>
        </w:r>
        <w:proofErr w:type="spellEnd"/>
        <w:r>
          <w:t xml:space="preserve">. </w:t>
        </w:r>
        <w:r w:rsidRPr="00D66D93">
          <w:rPr>
            <w:highlight w:val="yellow"/>
          </w:rPr>
          <w:t>The large interfering signal may block the receiver in the UL sub-band operation. Since Tx intermodulation requirement is a transmitter requirement, it is proposed not to perform TX intermodulation during the SBFD time slots. The adjacent channel blocking issue will be handled in adjacent channel co-existence.</w:t>
        </w:r>
      </w:ins>
    </w:p>
    <w:p w14:paraId="49322C63" w14:textId="77777777" w:rsidR="00C2781E" w:rsidDel="003B437B" w:rsidRDefault="00C2781E" w:rsidP="00C2781E">
      <w:pPr>
        <w:spacing w:after="0"/>
        <w:rPr>
          <w:del w:id="10" w:author="Huawei" w:date="2023-10-31T11:54:00Z"/>
        </w:rPr>
      </w:pPr>
      <w:del w:id="11" w:author="Huawei" w:date="2023-10-31T11:54:00Z">
        <w:r w:rsidDel="003B437B">
          <w:rPr>
            <w:rFonts w:cs="Arial" w:hint="eastAsia"/>
          </w:rPr>
          <w:delText>[]</w:delText>
        </w:r>
      </w:del>
    </w:p>
    <w:p w14:paraId="075166DA" w14:textId="77777777" w:rsidR="00B40CBC" w:rsidRPr="00903FBF" w:rsidRDefault="00B40CBC" w:rsidP="00B40CBC">
      <w:pPr>
        <w:pStyle w:val="aff3"/>
        <w:tabs>
          <w:tab w:val="left" w:pos="397"/>
        </w:tabs>
        <w:spacing w:before="100" w:beforeAutospacing="1" w:afterLines="100" w:after="240"/>
        <w:ind w:left="533" w:firstLineChars="0" w:firstLine="0"/>
        <w:outlineLvl w:val="1"/>
        <w:rPr>
          <w:rFonts w:ascii="Arial" w:hAnsi="Arial"/>
          <w:color w:val="C00000"/>
          <w:sz w:val="28"/>
          <w:szCs w:val="28"/>
          <w:lang w:eastAsia="zh-CN"/>
        </w:rPr>
      </w:pPr>
      <w:r w:rsidRPr="00903FBF">
        <w:rPr>
          <w:rFonts w:eastAsia="MS Mincho" w:hint="eastAsia"/>
          <w:b/>
          <w:bCs/>
          <w:color w:val="C00000"/>
          <w:sz w:val="28"/>
          <w:szCs w:val="28"/>
          <w:lang w:eastAsia="zh-CN"/>
        </w:rPr>
        <w:t>&lt;</w:t>
      </w:r>
      <w:r w:rsidRPr="00903FBF">
        <w:rPr>
          <w:rFonts w:eastAsia="MS Mincho"/>
          <w:b/>
          <w:bCs/>
          <w:color w:val="C00000"/>
          <w:sz w:val="28"/>
          <w:szCs w:val="28"/>
          <w:lang w:eastAsia="zh-CN"/>
        </w:rPr>
        <w:t>&lt;</w:t>
      </w:r>
      <w:r>
        <w:rPr>
          <w:rFonts w:eastAsia="MS Mincho"/>
          <w:b/>
          <w:bCs/>
          <w:color w:val="C00000"/>
          <w:sz w:val="28"/>
          <w:szCs w:val="28"/>
          <w:lang w:eastAsia="zh-CN"/>
        </w:rPr>
        <w:t>Next</w:t>
      </w:r>
      <w:r w:rsidRPr="00903FBF">
        <w:rPr>
          <w:rFonts w:eastAsia="MS Mincho"/>
          <w:b/>
          <w:bCs/>
          <w:color w:val="C00000"/>
          <w:sz w:val="28"/>
          <w:szCs w:val="28"/>
          <w:lang w:eastAsia="zh-CN"/>
        </w:rPr>
        <w:t xml:space="preserve"> Change&gt;&gt;</w:t>
      </w:r>
    </w:p>
    <w:p w14:paraId="1A3142F9" w14:textId="77777777" w:rsidR="00C2781E" w:rsidRDefault="00C2781E" w:rsidP="00C2781E">
      <w:pPr>
        <w:pStyle w:val="4"/>
        <w:spacing w:line="257" w:lineRule="auto"/>
        <w:rPr>
          <w:lang w:val="en-US" w:eastAsia="zh-CN"/>
        </w:rPr>
      </w:pPr>
      <w:r>
        <w:rPr>
          <w:rFonts w:hint="eastAsia"/>
          <w:lang w:val="en-US" w:eastAsia="zh-CN"/>
        </w:rPr>
        <w:t>10.1.3.1 Reference sensitivity level and OTA sensitivity</w:t>
      </w:r>
    </w:p>
    <w:p w14:paraId="6EE31C80" w14:textId="77777777" w:rsidR="00C2781E" w:rsidRDefault="00C2781E" w:rsidP="00C2781E">
      <w:r>
        <w:rPr>
          <w:rFonts w:hint="eastAsia"/>
        </w:rPr>
        <w:t xml:space="preserve">Regarding Reference sensitivity requirement for SBFD-capable BS, due to the </w:t>
      </w:r>
      <w:proofErr w:type="spellStart"/>
      <w:r>
        <w:rPr>
          <w:rFonts w:hint="eastAsia"/>
        </w:rPr>
        <w:t>self interference</w:t>
      </w:r>
      <w:proofErr w:type="spellEnd"/>
      <w:r>
        <w:rPr>
          <w:rFonts w:hint="eastAsia"/>
        </w:rPr>
        <w:t xml:space="preserve"> caused internally to receiver side, RAN4 reached the following consensus:</w:t>
      </w:r>
    </w:p>
    <w:p w14:paraId="19C956BC" w14:textId="77777777" w:rsidR="00C2781E" w:rsidRDefault="00C2781E" w:rsidP="00C2781E">
      <w:pPr>
        <w:numPr>
          <w:ilvl w:val="0"/>
          <w:numId w:val="48"/>
        </w:numPr>
        <w:overflowPunct w:val="0"/>
        <w:autoSpaceDE w:val="0"/>
        <w:autoSpaceDN w:val="0"/>
        <w:adjustRightInd w:val="0"/>
        <w:spacing w:line="260" w:lineRule="auto"/>
        <w:textAlignment w:val="baseline"/>
        <w:rPr>
          <w:ins w:id="12" w:author="Huawei" w:date="2023-10-31T12:01:00Z"/>
        </w:rPr>
      </w:pPr>
      <w:r>
        <w:rPr>
          <w:rFonts w:hint="eastAsia"/>
        </w:rPr>
        <w:t xml:space="preserve">For BS type 1-H if supported: The existing requirement for conducted reference sensitivity level shall also be applied to BS in SBFD symbols, </w:t>
      </w:r>
      <w:proofErr w:type="spellStart"/>
      <w:r>
        <w:rPr>
          <w:rFonts w:hint="eastAsia"/>
        </w:rPr>
        <w:t>i.e</w:t>
      </w:r>
      <w:proofErr w:type="spellEnd"/>
      <w:r>
        <w:rPr>
          <w:rFonts w:hint="eastAsia"/>
        </w:rPr>
        <w:t xml:space="preserve">, no </w:t>
      </w:r>
      <w:r>
        <w:t xml:space="preserve">sensitivity </w:t>
      </w:r>
      <w:r>
        <w:rPr>
          <w:rFonts w:hint="eastAsia"/>
        </w:rPr>
        <w:t>degradation</w:t>
      </w:r>
      <w:r>
        <w:t xml:space="preserve"> is</w:t>
      </w:r>
      <w:r>
        <w:rPr>
          <w:rFonts w:hint="eastAsia"/>
        </w:rPr>
        <w:t xml:space="preserve"> allowed. </w:t>
      </w:r>
    </w:p>
    <w:p w14:paraId="5C112411" w14:textId="77777777" w:rsidR="00C2781E" w:rsidRDefault="00C2781E" w:rsidP="00C2781E">
      <w:pPr>
        <w:pStyle w:val="aff3"/>
        <w:numPr>
          <w:ilvl w:val="0"/>
          <w:numId w:val="48"/>
        </w:numPr>
        <w:overflowPunct w:val="0"/>
        <w:autoSpaceDE w:val="0"/>
        <w:autoSpaceDN w:val="0"/>
        <w:adjustRightInd w:val="0"/>
        <w:spacing w:line="260" w:lineRule="auto"/>
        <w:ind w:firstLineChars="0"/>
        <w:textAlignment w:val="baseline"/>
      </w:pPr>
      <w:ins w:id="13" w:author="Huawei" w:date="2023-10-31T12:02:00Z">
        <w:r>
          <w:t>For BS type 1-C: FFS whether supported for SBFD capable BS, FFS for the requirements and conformance testing</w:t>
        </w:r>
      </w:ins>
    </w:p>
    <w:p w14:paraId="18A17BBE" w14:textId="77777777" w:rsidR="00C2781E" w:rsidRDefault="00C2781E" w:rsidP="00C2781E">
      <w:pPr>
        <w:numPr>
          <w:ilvl w:val="0"/>
          <w:numId w:val="48"/>
        </w:numPr>
        <w:overflowPunct w:val="0"/>
        <w:autoSpaceDE w:val="0"/>
        <w:autoSpaceDN w:val="0"/>
        <w:adjustRightInd w:val="0"/>
        <w:spacing w:line="260" w:lineRule="auto"/>
        <w:textAlignment w:val="baseline"/>
      </w:pPr>
      <w:r>
        <w:t xml:space="preserve">Otherwise, </w:t>
      </w:r>
      <w:r>
        <w:rPr>
          <w:rFonts w:hint="eastAsia"/>
        </w:rPr>
        <w:t>OTA sensitivity requirement could be derived based on the following equation:</w:t>
      </w:r>
    </w:p>
    <w:p w14:paraId="0614DA28" w14:textId="77777777" w:rsidR="00C2781E" w:rsidRDefault="00770CA7" w:rsidP="00C2781E">
      <w:pPr>
        <w:spacing w:line="260" w:lineRule="auto"/>
        <w:ind w:leftChars="200" w:left="400"/>
        <w:rPr>
          <w:i/>
          <w:color w:val="4472C4" w:themeColor="accent1"/>
          <w:lang w:val="sv-SE"/>
        </w:rPr>
      </w:pPr>
      <m:oMath>
        <m:func>
          <m:funcPr>
            <m:ctrlPr>
              <w:rPr>
                <w:rFonts w:ascii="Cambria Math" w:hAnsi="Cambria Math"/>
                <w:szCs w:val="24"/>
              </w:rPr>
            </m:ctrlPr>
          </m:funcPr>
          <m:fName>
            <m:sSub>
              <m:sSubPr>
                <m:ctrlPr>
                  <w:rPr>
                    <w:rFonts w:ascii="Cambria Math" w:hAnsi="Cambria Math"/>
                    <w:szCs w:val="24"/>
                  </w:rPr>
                </m:ctrlPr>
              </m:sSubPr>
              <m:e>
                <m:r>
                  <m:rPr>
                    <m:sty m:val="p"/>
                  </m:rPr>
                  <w:rPr>
                    <w:rFonts w:ascii="Cambria Math"/>
                    <w:szCs w:val="24"/>
                    <w:lang w:val="sv-SE"/>
                  </w:rPr>
                  <m:t>P</m:t>
                </m:r>
              </m:e>
              <m:sub>
                <m:r>
                  <m:rPr>
                    <m:sty m:val="p"/>
                  </m:rPr>
                  <w:rPr>
                    <w:rFonts w:ascii="Cambria Math"/>
                    <w:szCs w:val="24"/>
                    <w:lang w:val="sv-SE"/>
                  </w:rPr>
                  <m:t>REFSENS</m:t>
                </m:r>
              </m:sub>
            </m:sSub>
            <m:d>
              <m:dPr>
                <m:ctrlPr>
                  <w:rPr>
                    <w:rFonts w:ascii="Cambria Math" w:hAnsi="Cambria Math"/>
                    <w:szCs w:val="24"/>
                  </w:rPr>
                </m:ctrlPr>
              </m:dPr>
              <m:e>
                <m:r>
                  <m:rPr>
                    <m:sty m:val="p"/>
                  </m:rPr>
                  <w:rPr>
                    <w:rFonts w:ascii="Cambria Math"/>
                    <w:szCs w:val="24"/>
                    <w:lang w:val="sv-SE"/>
                  </w:rPr>
                  <m:t>dBm</m:t>
                </m:r>
              </m:e>
            </m:d>
            <m:r>
              <m:rPr>
                <m:sty m:val="p"/>
              </m:rPr>
              <w:rPr>
                <w:rFonts w:ascii="Cambria Math"/>
                <w:szCs w:val="24"/>
                <w:lang w:val="sv-SE"/>
              </w:rPr>
              <m:t>=</m:t>
            </m:r>
            <m:r>
              <m:rPr>
                <m:sty m:val="p"/>
              </m:rPr>
              <w:rPr>
                <w:rFonts w:ascii="Cambria Math"/>
                <w:szCs w:val="24"/>
                <w:lang w:val="sv-SE"/>
              </w:rPr>
              <m:t>-</m:t>
            </m:r>
            <m:r>
              <m:rPr>
                <m:sty m:val="p"/>
              </m:rPr>
              <w:rPr>
                <w:rFonts w:ascii="Cambria Math"/>
                <w:szCs w:val="24"/>
                <w:lang w:val="sv-SE"/>
              </w:rPr>
              <m:t>174dBm+10</m:t>
            </m:r>
            <m:r>
              <m:rPr>
                <m:sty m:val="p"/>
              </m:rPr>
              <w:rPr>
                <w:rFonts w:ascii="Cambria Math"/>
                <w:szCs w:val="24"/>
                <w:lang w:val="sv-SE"/>
              </w:rPr>
              <m:t>×</m:t>
            </m:r>
          </m:fName>
          <m:e>
            <m:r>
              <m:rPr>
                <m:sty m:val="p"/>
              </m:rPr>
              <w:rPr>
                <w:rFonts w:ascii="Cambria Math"/>
                <w:szCs w:val="24"/>
                <w:lang w:val="sv-SE"/>
              </w:rPr>
              <m:t>log10</m:t>
            </m:r>
          </m:e>
        </m:func>
        <m:r>
          <m:rPr>
            <m:sty m:val="p"/>
          </m:rPr>
          <w:rPr>
            <w:rFonts w:ascii="Cambria Math"/>
            <w:szCs w:val="24"/>
            <w:lang w:val="sv-SE"/>
          </w:rPr>
          <m:t>(BW)+</m:t>
        </m:r>
        <m:sSub>
          <m:sSubPr>
            <m:ctrlPr>
              <w:rPr>
                <w:rFonts w:ascii="Cambria Math" w:hAnsi="Cambria Math"/>
                <w:szCs w:val="24"/>
              </w:rPr>
            </m:ctrlPr>
          </m:sSubPr>
          <m:e>
            <m:r>
              <m:rPr>
                <m:sty m:val="p"/>
              </m:rPr>
              <w:rPr>
                <w:rFonts w:ascii="Cambria Math"/>
                <w:szCs w:val="24"/>
                <w:lang w:val="sv-SE"/>
              </w:rPr>
              <m:t>N</m:t>
            </m:r>
          </m:e>
          <m:sub>
            <m:r>
              <m:rPr>
                <m:sty m:val="p"/>
              </m:rPr>
              <w:rPr>
                <w:rFonts w:ascii="Cambria Math"/>
                <w:szCs w:val="24"/>
                <w:lang w:val="sv-SE"/>
              </w:rPr>
              <m:t>F</m:t>
            </m:r>
          </m:sub>
        </m:sSub>
        <m:r>
          <m:rPr>
            <m:sty m:val="p"/>
          </m:rPr>
          <w:rPr>
            <w:rFonts w:ascii="Cambria Math"/>
            <w:szCs w:val="24"/>
            <w:lang w:val="sv-SE"/>
          </w:rPr>
          <m:t>+</m:t>
        </m:r>
        <m:sSub>
          <m:sSubPr>
            <m:ctrlPr>
              <w:rPr>
                <w:rFonts w:ascii="Cambria Math" w:hAnsi="Cambria Math"/>
                <w:szCs w:val="24"/>
              </w:rPr>
            </m:ctrlPr>
          </m:sSubPr>
          <m:e>
            <m:r>
              <m:rPr>
                <m:sty m:val="p"/>
              </m:rPr>
              <w:rPr>
                <w:rFonts w:ascii="Cambria Math"/>
                <w:szCs w:val="24"/>
                <w:lang w:val="sv-SE"/>
              </w:rPr>
              <m:t>I</m:t>
            </m:r>
          </m:e>
          <m:sub>
            <m:r>
              <m:rPr>
                <m:sty m:val="p"/>
              </m:rPr>
              <w:rPr>
                <w:rFonts w:ascii="Cambria Math"/>
                <w:szCs w:val="24"/>
                <w:lang w:val="sv-SE"/>
              </w:rPr>
              <m:t>M</m:t>
            </m:r>
          </m:sub>
        </m:sSub>
        <m:r>
          <m:rPr>
            <m:sty m:val="p"/>
          </m:rPr>
          <w:rPr>
            <w:rFonts w:ascii="Cambria Math"/>
            <w:szCs w:val="24"/>
            <w:lang w:val="sv-SE"/>
          </w:rPr>
          <m:t>+SNR+[ desens target]</m:t>
        </m:r>
      </m:oMath>
      <w:r w:rsidR="00C2781E">
        <w:rPr>
          <w:rFonts w:ascii="Cambria Math" w:hint="eastAsia"/>
          <w:i/>
          <w:szCs w:val="24"/>
          <w:lang w:val="sv-SE"/>
        </w:rPr>
        <w:t>-G</w:t>
      </w:r>
    </w:p>
    <w:p w14:paraId="6901D17F" w14:textId="77777777" w:rsidR="00C2781E" w:rsidRDefault="00C2781E" w:rsidP="00C2781E">
      <w:pPr>
        <w:pStyle w:val="aff3"/>
        <w:numPr>
          <w:ilvl w:val="2"/>
          <w:numId w:val="27"/>
        </w:numPr>
        <w:spacing w:line="260" w:lineRule="auto"/>
        <w:ind w:left="680" w:firstLineChars="0" w:firstLine="420"/>
      </w:pPr>
      <w:r>
        <w:t xml:space="preserve">The </w:t>
      </w:r>
      <w:r>
        <w:rPr>
          <w:rFonts w:hint="eastAsia"/>
        </w:rPr>
        <w:t>candidate value [0.5~1.</w:t>
      </w:r>
      <w:proofErr w:type="gramStart"/>
      <w:r>
        <w:rPr>
          <w:rFonts w:hint="eastAsia"/>
        </w:rPr>
        <w:t>0]dB</w:t>
      </w:r>
      <w:proofErr w:type="gramEnd"/>
      <w:r>
        <w:rPr>
          <w:rFonts w:hint="eastAsia"/>
        </w:rPr>
        <w:t xml:space="preserve"> degradation and final value will be specified in the WI phase.</w:t>
      </w:r>
    </w:p>
    <w:p w14:paraId="05CEF259" w14:textId="77777777" w:rsidR="00C2781E" w:rsidRDefault="00C2781E" w:rsidP="00C2781E">
      <w:pPr>
        <w:pStyle w:val="aff3"/>
        <w:numPr>
          <w:ilvl w:val="2"/>
          <w:numId w:val="27"/>
        </w:numPr>
        <w:spacing w:line="260" w:lineRule="auto"/>
        <w:ind w:left="680" w:firstLineChars="0" w:firstLine="420"/>
      </w:pPr>
      <w:r>
        <w:t>The declaration of maximum TRP for the requirement of OTA sensitivity within SBFD time slot</w:t>
      </w:r>
    </w:p>
    <w:p w14:paraId="6F33E173" w14:textId="77777777" w:rsidR="00C2781E" w:rsidRDefault="00C2781E" w:rsidP="00C2781E">
      <w:pPr>
        <w:pStyle w:val="aff3"/>
        <w:numPr>
          <w:ilvl w:val="2"/>
          <w:numId w:val="27"/>
        </w:numPr>
        <w:spacing w:line="260" w:lineRule="auto"/>
        <w:ind w:left="680" w:firstLineChars="0" w:firstLine="420"/>
      </w:pPr>
      <w:r>
        <w:t>If OTA sensitivity should be defined considering all of the scenarios including self-interference, inter-site interference and inter-sector interference.</w:t>
      </w:r>
    </w:p>
    <w:p w14:paraId="6AC4931A" w14:textId="77777777" w:rsidR="00B40CBC" w:rsidRPr="00903FBF" w:rsidRDefault="00B40CBC" w:rsidP="00B40CBC">
      <w:pPr>
        <w:pStyle w:val="aff3"/>
        <w:tabs>
          <w:tab w:val="left" w:pos="397"/>
        </w:tabs>
        <w:spacing w:before="100" w:beforeAutospacing="1" w:afterLines="100" w:after="240"/>
        <w:ind w:left="533" w:firstLineChars="0" w:firstLine="0"/>
        <w:outlineLvl w:val="1"/>
        <w:rPr>
          <w:rFonts w:ascii="Arial" w:hAnsi="Arial"/>
          <w:color w:val="C00000"/>
          <w:sz w:val="28"/>
          <w:szCs w:val="28"/>
          <w:lang w:eastAsia="zh-CN"/>
        </w:rPr>
      </w:pPr>
      <w:r w:rsidRPr="00903FBF">
        <w:rPr>
          <w:rFonts w:eastAsia="MS Mincho" w:hint="eastAsia"/>
          <w:b/>
          <w:bCs/>
          <w:color w:val="C00000"/>
          <w:sz w:val="28"/>
          <w:szCs w:val="28"/>
          <w:lang w:eastAsia="zh-CN"/>
        </w:rPr>
        <w:t>&lt;</w:t>
      </w:r>
      <w:r w:rsidRPr="00903FBF">
        <w:rPr>
          <w:rFonts w:eastAsia="MS Mincho"/>
          <w:b/>
          <w:bCs/>
          <w:color w:val="C00000"/>
          <w:sz w:val="28"/>
          <w:szCs w:val="28"/>
          <w:lang w:eastAsia="zh-CN"/>
        </w:rPr>
        <w:t>&lt;</w:t>
      </w:r>
      <w:r>
        <w:rPr>
          <w:rFonts w:eastAsia="MS Mincho"/>
          <w:b/>
          <w:bCs/>
          <w:color w:val="C00000"/>
          <w:sz w:val="28"/>
          <w:szCs w:val="28"/>
          <w:lang w:eastAsia="zh-CN"/>
        </w:rPr>
        <w:t>Next</w:t>
      </w:r>
      <w:r w:rsidRPr="00903FBF">
        <w:rPr>
          <w:rFonts w:eastAsia="MS Mincho"/>
          <w:b/>
          <w:bCs/>
          <w:color w:val="C00000"/>
          <w:sz w:val="28"/>
          <w:szCs w:val="28"/>
          <w:lang w:eastAsia="zh-CN"/>
        </w:rPr>
        <w:t xml:space="preserve"> Change&gt;&gt;</w:t>
      </w:r>
    </w:p>
    <w:p w14:paraId="09706876" w14:textId="77777777" w:rsidR="00C2781E" w:rsidRDefault="00C2781E" w:rsidP="00C2781E">
      <w:pPr>
        <w:pStyle w:val="4"/>
        <w:spacing w:line="257" w:lineRule="auto"/>
        <w:rPr>
          <w:lang w:val="en-US" w:eastAsia="zh-CN"/>
        </w:rPr>
      </w:pPr>
      <w:r>
        <w:rPr>
          <w:rFonts w:hint="eastAsia"/>
          <w:lang w:val="en-US" w:eastAsia="zh-CN"/>
        </w:rPr>
        <w:lastRenderedPageBreak/>
        <w:t>10.1.3.3 In-band selectivity and blocking</w:t>
      </w:r>
    </w:p>
    <w:p w14:paraId="3864368F" w14:textId="77777777" w:rsidR="00C2781E" w:rsidRDefault="00C2781E" w:rsidP="00C2781E">
      <w:r>
        <w:rPr>
          <w:rFonts w:hint="eastAsia"/>
        </w:rPr>
        <w:t>Regarding ACS requirement and in-band blocking requirement, RAN4 reached the following consensus:</w:t>
      </w:r>
    </w:p>
    <w:p w14:paraId="778DCE8F" w14:textId="77777777" w:rsidR="00C2781E" w:rsidRDefault="00C2781E" w:rsidP="00C2781E">
      <w:pPr>
        <w:numPr>
          <w:ilvl w:val="0"/>
          <w:numId w:val="48"/>
        </w:numPr>
        <w:overflowPunct w:val="0"/>
        <w:autoSpaceDE w:val="0"/>
        <w:autoSpaceDN w:val="0"/>
        <w:adjustRightInd w:val="0"/>
        <w:spacing w:line="260" w:lineRule="auto"/>
        <w:textAlignment w:val="baseline"/>
      </w:pPr>
      <w:r>
        <w:rPr>
          <w:rFonts w:hint="eastAsia"/>
        </w:rPr>
        <w:t>ACS requirement and the interference level shall be determined by RAN4 co-existence study, and for the definition of ACS requirement:</w:t>
      </w:r>
    </w:p>
    <w:p w14:paraId="163A3026" w14:textId="77777777" w:rsidR="00C2781E" w:rsidRDefault="00C2781E" w:rsidP="00C2781E">
      <w:pPr>
        <w:pStyle w:val="aff3"/>
        <w:numPr>
          <w:ilvl w:val="2"/>
          <w:numId w:val="27"/>
        </w:numPr>
        <w:spacing w:line="260" w:lineRule="auto"/>
        <w:ind w:left="680" w:firstLineChars="0" w:firstLine="420"/>
      </w:pPr>
      <w:r>
        <w:t>Conducted ACS</w:t>
      </w:r>
      <w:ins w:id="14" w:author="Huawei" w:date="2023-10-31T12:06:00Z">
        <w:r>
          <w:t xml:space="preserve"> f</w:t>
        </w:r>
        <w:r>
          <w:rPr>
            <w:rFonts w:hint="eastAsia"/>
          </w:rPr>
          <w:t>or BS type 1-H</w:t>
        </w:r>
      </w:ins>
      <w:r>
        <w:t xml:space="preserve">: Take the existing wanted signal of ACS requirement by using the existing reference sensitivity level. </w:t>
      </w:r>
    </w:p>
    <w:p w14:paraId="5155E05E" w14:textId="77777777" w:rsidR="00C2781E" w:rsidRDefault="00C2781E" w:rsidP="00C2781E">
      <w:pPr>
        <w:pStyle w:val="aff3"/>
        <w:numPr>
          <w:ilvl w:val="2"/>
          <w:numId w:val="27"/>
        </w:numPr>
        <w:spacing w:line="260" w:lineRule="auto"/>
        <w:ind w:left="680" w:firstLineChars="0" w:firstLine="420"/>
      </w:pPr>
      <w:r>
        <w:t xml:space="preserve">OTA ACS: The OTA sensitivity degradation shall be </w:t>
      </w:r>
      <w:proofErr w:type="gramStart"/>
      <w:r>
        <w:t>taken into account</w:t>
      </w:r>
      <w:proofErr w:type="gramEnd"/>
      <w:r>
        <w:t xml:space="preserve"> to determine the level of wanted signal and interference signal mean power.</w:t>
      </w:r>
    </w:p>
    <w:p w14:paraId="668D69B0" w14:textId="77777777" w:rsidR="00C2781E" w:rsidRDefault="00C2781E" w:rsidP="00C2781E">
      <w:pPr>
        <w:numPr>
          <w:ilvl w:val="0"/>
          <w:numId w:val="48"/>
        </w:numPr>
        <w:overflowPunct w:val="0"/>
        <w:autoSpaceDE w:val="0"/>
        <w:autoSpaceDN w:val="0"/>
        <w:adjustRightInd w:val="0"/>
        <w:textAlignment w:val="baseline"/>
      </w:pPr>
      <w:r>
        <w:rPr>
          <w:rFonts w:hint="eastAsia"/>
        </w:rPr>
        <w:t>In-band blocking requirement and the interference level shall be determined by RAN4 co-existence study, and for the definition of In-band blocking requirement:</w:t>
      </w:r>
    </w:p>
    <w:p w14:paraId="5A1C6239" w14:textId="77777777" w:rsidR="00C2781E" w:rsidRDefault="00C2781E" w:rsidP="00C2781E">
      <w:pPr>
        <w:pStyle w:val="aff3"/>
        <w:numPr>
          <w:ilvl w:val="2"/>
          <w:numId w:val="27"/>
        </w:numPr>
        <w:spacing w:line="260" w:lineRule="auto"/>
        <w:ind w:left="680" w:firstLineChars="0" w:firstLine="420"/>
      </w:pPr>
      <w:r>
        <w:t>Conducted In-band blocking</w:t>
      </w:r>
      <w:ins w:id="15" w:author="Huawei" w:date="2023-10-31T12:06:00Z">
        <w:r>
          <w:t xml:space="preserve"> f</w:t>
        </w:r>
        <w:r>
          <w:rPr>
            <w:rFonts w:hint="eastAsia"/>
          </w:rPr>
          <w:t>or BS type 1-H</w:t>
        </w:r>
      </w:ins>
      <w:r>
        <w:t xml:space="preserve">: Take the existing wanted signal of In-band blocking requirement by using the existing reference sensitivity level. </w:t>
      </w:r>
    </w:p>
    <w:p w14:paraId="0DF10405" w14:textId="77777777" w:rsidR="00C2781E" w:rsidRDefault="00C2781E" w:rsidP="00C2781E">
      <w:pPr>
        <w:pStyle w:val="aff3"/>
        <w:numPr>
          <w:ilvl w:val="2"/>
          <w:numId w:val="27"/>
        </w:numPr>
        <w:spacing w:line="260" w:lineRule="auto"/>
        <w:ind w:left="680" w:firstLineChars="0" w:firstLine="420"/>
        <w:rPr>
          <w:rFonts w:cs="Arial"/>
        </w:rPr>
      </w:pPr>
      <w:r>
        <w:t xml:space="preserve">OTA In-band blocking: The OTA sensitivity degradation shall be </w:t>
      </w:r>
      <w:proofErr w:type="gramStart"/>
      <w:r>
        <w:t>taken into account</w:t>
      </w:r>
      <w:proofErr w:type="gramEnd"/>
      <w:r>
        <w:t xml:space="preserve"> to determine the level of wanted signal and interference signal mean power.</w:t>
      </w:r>
    </w:p>
    <w:p w14:paraId="0BA7E93B" w14:textId="77777777" w:rsidR="005F12FF" w:rsidRPr="005F12FF" w:rsidRDefault="005F12FF" w:rsidP="005F12FF">
      <w:pPr>
        <w:pStyle w:val="aff3"/>
        <w:tabs>
          <w:tab w:val="left" w:pos="397"/>
        </w:tabs>
        <w:spacing w:before="100" w:beforeAutospacing="1" w:afterLines="100" w:after="240"/>
        <w:ind w:left="533" w:firstLineChars="0" w:firstLine="0"/>
        <w:outlineLvl w:val="1"/>
        <w:rPr>
          <w:rFonts w:eastAsia="MS Mincho"/>
          <w:b/>
          <w:bCs/>
          <w:color w:val="C00000"/>
          <w:sz w:val="28"/>
          <w:szCs w:val="28"/>
          <w:lang w:eastAsia="zh-CN"/>
        </w:rPr>
      </w:pPr>
      <w:r w:rsidRPr="00903FBF">
        <w:rPr>
          <w:rFonts w:eastAsia="MS Mincho" w:hint="eastAsia"/>
          <w:b/>
          <w:bCs/>
          <w:color w:val="C00000"/>
          <w:sz w:val="28"/>
          <w:szCs w:val="28"/>
          <w:lang w:eastAsia="zh-CN"/>
        </w:rPr>
        <w:t>&lt;</w:t>
      </w:r>
      <w:r w:rsidRPr="00903FBF">
        <w:rPr>
          <w:rFonts w:eastAsia="MS Mincho"/>
          <w:b/>
          <w:bCs/>
          <w:color w:val="C00000"/>
          <w:sz w:val="28"/>
          <w:szCs w:val="28"/>
          <w:lang w:eastAsia="zh-CN"/>
        </w:rPr>
        <w:t>&lt;</w:t>
      </w:r>
      <w:r>
        <w:rPr>
          <w:rFonts w:eastAsia="MS Mincho"/>
          <w:b/>
          <w:bCs/>
          <w:color w:val="C00000"/>
          <w:sz w:val="28"/>
          <w:szCs w:val="28"/>
          <w:lang w:eastAsia="zh-CN"/>
        </w:rPr>
        <w:t>Next</w:t>
      </w:r>
      <w:r w:rsidRPr="00903FBF">
        <w:rPr>
          <w:rFonts w:eastAsia="MS Mincho"/>
          <w:b/>
          <w:bCs/>
          <w:color w:val="C00000"/>
          <w:sz w:val="28"/>
          <w:szCs w:val="28"/>
          <w:lang w:eastAsia="zh-CN"/>
        </w:rPr>
        <w:t xml:space="preserve"> Change&gt;&gt;</w:t>
      </w:r>
    </w:p>
    <w:p w14:paraId="456D0F99" w14:textId="77777777" w:rsidR="00C2781E" w:rsidRDefault="00C2781E" w:rsidP="00C2781E">
      <w:pPr>
        <w:pStyle w:val="4"/>
        <w:spacing w:line="257" w:lineRule="auto"/>
        <w:rPr>
          <w:lang w:val="en-US" w:eastAsia="zh-CN"/>
        </w:rPr>
      </w:pPr>
      <w:r>
        <w:rPr>
          <w:rFonts w:hint="eastAsia"/>
          <w:lang w:val="en-US" w:eastAsia="zh-CN"/>
        </w:rPr>
        <w:t>10.1.3.6 Receiver intermodulation</w:t>
      </w:r>
    </w:p>
    <w:p w14:paraId="03FC4105" w14:textId="77777777" w:rsidR="00C2781E" w:rsidRDefault="00C2781E" w:rsidP="00C2781E">
      <w:pPr>
        <w:rPr>
          <w:szCs w:val="24"/>
        </w:rPr>
      </w:pPr>
      <w:r>
        <w:rPr>
          <w:rFonts w:cs="Arial" w:hint="eastAsia"/>
        </w:rPr>
        <w:t xml:space="preserve">Regarding the receiver intermodulation requirement, in general, </w:t>
      </w:r>
      <w:r>
        <w:rPr>
          <w:szCs w:val="24"/>
        </w:rPr>
        <w:t>RX intermodulation requirement and the interference levels shall be determined by RAN4 co-existence study, and for the definition of RX intermodulation requirement</w:t>
      </w:r>
      <w:r>
        <w:rPr>
          <w:rFonts w:hint="eastAsia"/>
          <w:szCs w:val="24"/>
        </w:rPr>
        <w:t xml:space="preserve"> RAN4 reached the following consensus:</w:t>
      </w:r>
    </w:p>
    <w:p w14:paraId="7F570786" w14:textId="77777777" w:rsidR="00C2781E" w:rsidRDefault="00C2781E" w:rsidP="00C2781E">
      <w:pPr>
        <w:numPr>
          <w:ilvl w:val="0"/>
          <w:numId w:val="48"/>
        </w:numPr>
        <w:overflowPunct w:val="0"/>
        <w:autoSpaceDE w:val="0"/>
        <w:autoSpaceDN w:val="0"/>
        <w:adjustRightInd w:val="0"/>
        <w:spacing w:line="260" w:lineRule="auto"/>
        <w:textAlignment w:val="baseline"/>
      </w:pPr>
      <w:r>
        <w:rPr>
          <w:rFonts w:hint="eastAsia"/>
        </w:rPr>
        <w:t xml:space="preserve">Conducted RX intermodulation: </w:t>
      </w:r>
      <w:r>
        <w:t>Adopt</w:t>
      </w:r>
      <w:r>
        <w:rPr>
          <w:rFonts w:hint="eastAsia"/>
        </w:rPr>
        <w:t xml:space="preserve"> the existing wanted signal of RX intermodulation requirement by using the existing reference sensitivity level. </w:t>
      </w:r>
    </w:p>
    <w:p w14:paraId="48C88E0D" w14:textId="77777777" w:rsidR="00C2781E" w:rsidRDefault="00C2781E" w:rsidP="00C2781E">
      <w:pPr>
        <w:numPr>
          <w:ilvl w:val="0"/>
          <w:numId w:val="48"/>
        </w:numPr>
        <w:overflowPunct w:val="0"/>
        <w:autoSpaceDE w:val="0"/>
        <w:autoSpaceDN w:val="0"/>
        <w:adjustRightInd w:val="0"/>
        <w:spacing w:line="260" w:lineRule="auto"/>
        <w:textAlignment w:val="baseline"/>
      </w:pPr>
      <w:r>
        <w:rPr>
          <w:rFonts w:hint="eastAsia"/>
        </w:rPr>
        <w:t xml:space="preserve">OTA RX intermodulation: The OTA sensitivity degradation shall be </w:t>
      </w:r>
      <w:proofErr w:type="gramStart"/>
      <w:r>
        <w:rPr>
          <w:rFonts w:hint="eastAsia"/>
        </w:rPr>
        <w:t>taken into account</w:t>
      </w:r>
      <w:proofErr w:type="gramEnd"/>
      <w:r>
        <w:rPr>
          <w:rFonts w:hint="eastAsia"/>
        </w:rPr>
        <w:t xml:space="preserve"> to determine the level of wanted signal and interference signal mean power.</w:t>
      </w:r>
    </w:p>
    <w:p w14:paraId="50FE51A1" w14:textId="77777777" w:rsidR="00C2781E" w:rsidRPr="00D66D93" w:rsidRDefault="00C2781E" w:rsidP="00C2781E">
      <w:pPr>
        <w:rPr>
          <w:ins w:id="16" w:author="Huawei" w:date="2023-10-31T12:09:00Z"/>
        </w:rPr>
      </w:pPr>
      <w:ins w:id="17" w:author="Huawei" w:date="2023-10-31T12:10:00Z">
        <w:r>
          <w:t xml:space="preserve">It would be further studied in the </w:t>
        </w:r>
        <w:r>
          <w:rPr>
            <w:rFonts w:hint="eastAsia"/>
          </w:rPr>
          <w:t>in the WI phase</w:t>
        </w:r>
        <w:r>
          <w:t xml:space="preserve"> </w:t>
        </w:r>
      </w:ins>
      <w:ins w:id="18" w:author="Huawei" w:date="2023-10-31T12:09:00Z">
        <w:r>
          <w:t>whether an additional requirement based on a single input signal placed to cause IM with the RX sub-band provides any additional robustness, and whether such a requirement is anyhow implicitly captured by the SBFD RX blocking requirement.</w:t>
        </w:r>
      </w:ins>
    </w:p>
    <w:p w14:paraId="3B9AC4A6" w14:textId="77777777" w:rsidR="00C2781E" w:rsidRPr="005F12FF" w:rsidRDefault="00C2781E" w:rsidP="00C2781E">
      <w:pPr>
        <w:pStyle w:val="aff3"/>
        <w:tabs>
          <w:tab w:val="left" w:pos="397"/>
        </w:tabs>
        <w:spacing w:before="100" w:beforeAutospacing="1" w:afterLines="100" w:after="240"/>
        <w:ind w:left="533" w:firstLineChars="0" w:firstLine="0"/>
        <w:outlineLvl w:val="1"/>
        <w:rPr>
          <w:rFonts w:eastAsia="MS Mincho"/>
          <w:b/>
          <w:bCs/>
          <w:color w:val="C00000"/>
          <w:sz w:val="28"/>
          <w:szCs w:val="28"/>
          <w:lang w:eastAsia="zh-CN"/>
        </w:rPr>
      </w:pPr>
      <w:r w:rsidRPr="00903FBF">
        <w:rPr>
          <w:rFonts w:eastAsia="MS Mincho" w:hint="eastAsia"/>
          <w:b/>
          <w:bCs/>
          <w:color w:val="C00000"/>
          <w:sz w:val="28"/>
          <w:szCs w:val="28"/>
          <w:lang w:eastAsia="zh-CN"/>
        </w:rPr>
        <w:t>&lt;</w:t>
      </w:r>
      <w:r w:rsidRPr="00903FBF">
        <w:rPr>
          <w:rFonts w:eastAsia="MS Mincho"/>
          <w:b/>
          <w:bCs/>
          <w:color w:val="C00000"/>
          <w:sz w:val="28"/>
          <w:szCs w:val="28"/>
          <w:lang w:eastAsia="zh-CN"/>
        </w:rPr>
        <w:t>&lt;</w:t>
      </w:r>
      <w:r>
        <w:rPr>
          <w:rFonts w:eastAsia="MS Mincho"/>
          <w:b/>
          <w:bCs/>
          <w:color w:val="C00000"/>
          <w:sz w:val="28"/>
          <w:szCs w:val="28"/>
          <w:lang w:eastAsia="zh-CN"/>
        </w:rPr>
        <w:t>Next</w:t>
      </w:r>
      <w:r w:rsidRPr="00903FBF">
        <w:rPr>
          <w:rFonts w:eastAsia="MS Mincho"/>
          <w:b/>
          <w:bCs/>
          <w:color w:val="C00000"/>
          <w:sz w:val="28"/>
          <w:szCs w:val="28"/>
          <w:lang w:eastAsia="zh-CN"/>
        </w:rPr>
        <w:t xml:space="preserve"> Change&gt;&gt;</w:t>
      </w:r>
    </w:p>
    <w:p w14:paraId="1BEC7877" w14:textId="77777777" w:rsidR="00C2781E" w:rsidRDefault="00C2781E" w:rsidP="00C2781E">
      <w:pPr>
        <w:pStyle w:val="4"/>
        <w:tabs>
          <w:tab w:val="left" w:pos="2000"/>
        </w:tabs>
        <w:ind w:left="0" w:firstLine="0"/>
        <w:rPr>
          <w:rFonts w:cs="Arial"/>
        </w:rPr>
      </w:pPr>
      <w:r>
        <w:rPr>
          <w:rFonts w:hint="eastAsia"/>
          <w:lang w:val="en-US" w:eastAsia="zh-CN"/>
        </w:rPr>
        <w:t>10.1.4.1 Transmitter transient period</w:t>
      </w:r>
      <w:r>
        <w:rPr>
          <w:rFonts w:cs="Arial"/>
        </w:rPr>
        <w:t xml:space="preserve"> </w:t>
      </w:r>
    </w:p>
    <w:p w14:paraId="59D61CA9" w14:textId="77777777" w:rsidR="00C2781E" w:rsidRDefault="00C2781E" w:rsidP="00C2781E">
      <w:pPr>
        <w:overflowPunct w:val="0"/>
        <w:autoSpaceDE w:val="0"/>
        <w:autoSpaceDN w:val="0"/>
        <w:adjustRightInd w:val="0"/>
        <w:spacing w:after="60"/>
        <w:textAlignment w:val="baseline"/>
        <w:rPr>
          <w:lang w:val="en-US" w:eastAsia="zh-CN"/>
        </w:rPr>
      </w:pPr>
      <w:r>
        <w:t>For transmitter transient period between SBFD and non-SBFD or SBFD reconfigurations if needed, the requirement shall be introduced to BS in SBFD symbols/slots, by defining the transient period as the time period which the transmitter is changing from the SBFD operation to non-SBFD operation or vice versa, or during SBFD reconfigurations.</w:t>
      </w:r>
      <w:r>
        <w:rPr>
          <w:rFonts w:hint="eastAsia"/>
          <w:lang w:val="en-US" w:eastAsia="zh-CN"/>
        </w:rPr>
        <w:t xml:space="preserve"> </w:t>
      </w:r>
    </w:p>
    <w:p w14:paraId="0616586A" w14:textId="77777777" w:rsidR="00C2781E" w:rsidRDefault="00C2781E" w:rsidP="00C2781E">
      <w:pPr>
        <w:rPr>
          <w:rFonts w:cs="Arial"/>
        </w:rPr>
      </w:pPr>
      <w:r>
        <w:rPr>
          <w:rFonts w:cs="Arial" w:hint="eastAsia"/>
        </w:rPr>
        <w:t>Regarding the transition period requirement, RAN4 mainly focus on the transition period related with SBFD operation and RAN4 agree to further study the following cases in which whether transition period is needed or not:</w:t>
      </w:r>
    </w:p>
    <w:p w14:paraId="224A85E5" w14:textId="77777777" w:rsidR="00C2781E" w:rsidDel="006D3DDB" w:rsidRDefault="00C2781E" w:rsidP="00C2781E">
      <w:pPr>
        <w:numPr>
          <w:ilvl w:val="0"/>
          <w:numId w:val="48"/>
        </w:numPr>
        <w:overflowPunct w:val="0"/>
        <w:autoSpaceDE w:val="0"/>
        <w:autoSpaceDN w:val="0"/>
        <w:adjustRightInd w:val="0"/>
        <w:spacing w:line="260" w:lineRule="auto"/>
        <w:textAlignment w:val="baseline"/>
        <w:rPr>
          <w:del w:id="19" w:author="Huawei" w:date="2023-10-31T12:18:00Z"/>
        </w:rPr>
      </w:pPr>
      <w:del w:id="20" w:author="Huawei" w:date="2023-10-31T12:18:00Z">
        <w:r w:rsidDel="006D3DDB">
          <w:rPr>
            <w:rFonts w:hint="eastAsia"/>
          </w:rPr>
          <w:delText>[The switch between normal slot and SBFD slots]</w:delText>
        </w:r>
      </w:del>
    </w:p>
    <w:p w14:paraId="1FFF5C30" w14:textId="77777777" w:rsidR="00C2781E" w:rsidRDefault="00C2781E" w:rsidP="00C2781E">
      <w:pPr>
        <w:numPr>
          <w:ilvl w:val="0"/>
          <w:numId w:val="48"/>
        </w:numPr>
        <w:overflowPunct w:val="0"/>
        <w:autoSpaceDE w:val="0"/>
        <w:autoSpaceDN w:val="0"/>
        <w:adjustRightInd w:val="0"/>
        <w:spacing w:line="260" w:lineRule="auto"/>
        <w:textAlignment w:val="baseline"/>
      </w:pPr>
      <w:r>
        <w:rPr>
          <w:rFonts w:hint="eastAsia"/>
        </w:rPr>
        <w:t>SBFD reconfiguration with antenna array and/or sub-band filtering reconfigured</w:t>
      </w:r>
    </w:p>
    <w:p w14:paraId="2280678B" w14:textId="77777777" w:rsidR="00C2781E" w:rsidRDefault="00C2781E" w:rsidP="00C2781E">
      <w:pPr>
        <w:numPr>
          <w:ilvl w:val="0"/>
          <w:numId w:val="48"/>
        </w:numPr>
        <w:overflowPunct w:val="0"/>
        <w:autoSpaceDE w:val="0"/>
        <w:autoSpaceDN w:val="0"/>
        <w:adjustRightInd w:val="0"/>
        <w:spacing w:line="260" w:lineRule="auto"/>
        <w:textAlignment w:val="baseline"/>
      </w:pPr>
      <w:r>
        <w:rPr>
          <w:rFonts w:hint="eastAsia"/>
        </w:rPr>
        <w:t xml:space="preserve">Other candidate conditions not precluded </w:t>
      </w:r>
    </w:p>
    <w:p w14:paraId="33110BA0" w14:textId="77777777" w:rsidR="00C2781E" w:rsidRDefault="00C2781E" w:rsidP="00C2781E">
      <w:pPr>
        <w:overflowPunct w:val="0"/>
        <w:autoSpaceDE w:val="0"/>
        <w:autoSpaceDN w:val="0"/>
        <w:adjustRightInd w:val="0"/>
        <w:spacing w:after="60"/>
        <w:textAlignment w:val="baseline"/>
      </w:pPr>
      <w:r>
        <w:rPr>
          <w:rFonts w:hint="eastAsia"/>
          <w:lang w:val="en-US" w:eastAsia="zh-CN"/>
        </w:rPr>
        <w:t>Based on the RAN4 study, b</w:t>
      </w:r>
      <w:proofErr w:type="spellStart"/>
      <w:r>
        <w:rPr>
          <w:szCs w:val="24"/>
          <w:lang w:eastAsia="zh-CN"/>
        </w:rPr>
        <w:t>etween</w:t>
      </w:r>
      <w:proofErr w:type="spellEnd"/>
      <w:r>
        <w:rPr>
          <w:szCs w:val="24"/>
          <w:lang w:eastAsia="zh-CN"/>
        </w:rPr>
        <w:t xml:space="preserve"> the non-SBFD slot and SBFD slot and vice versa, a transition period is needed. If the SBFD configuration between adjacent SBFD slots is the same, then no transition period is needed.</w:t>
      </w:r>
    </w:p>
    <w:p w14:paraId="3B76DA97" w14:textId="77777777" w:rsidR="00C2781E" w:rsidRPr="005F12FF" w:rsidRDefault="00C2781E" w:rsidP="00C2781E">
      <w:pPr>
        <w:pStyle w:val="aff3"/>
        <w:tabs>
          <w:tab w:val="left" w:pos="397"/>
        </w:tabs>
        <w:spacing w:before="100" w:beforeAutospacing="1" w:afterLines="100" w:after="240"/>
        <w:ind w:left="533" w:firstLineChars="0" w:firstLine="0"/>
        <w:outlineLvl w:val="1"/>
        <w:rPr>
          <w:rFonts w:eastAsia="MS Mincho"/>
          <w:b/>
          <w:bCs/>
          <w:color w:val="C00000"/>
          <w:sz w:val="28"/>
          <w:szCs w:val="28"/>
          <w:lang w:eastAsia="zh-CN"/>
        </w:rPr>
      </w:pPr>
      <w:r w:rsidRPr="00903FBF">
        <w:rPr>
          <w:rFonts w:eastAsia="MS Mincho" w:hint="eastAsia"/>
          <w:b/>
          <w:bCs/>
          <w:color w:val="C00000"/>
          <w:sz w:val="28"/>
          <w:szCs w:val="28"/>
          <w:lang w:eastAsia="zh-CN"/>
        </w:rPr>
        <w:lastRenderedPageBreak/>
        <w:t>&lt;</w:t>
      </w:r>
      <w:r w:rsidRPr="00903FBF">
        <w:rPr>
          <w:rFonts w:eastAsia="MS Mincho"/>
          <w:b/>
          <w:bCs/>
          <w:color w:val="C00000"/>
          <w:sz w:val="28"/>
          <w:szCs w:val="28"/>
          <w:lang w:eastAsia="zh-CN"/>
        </w:rPr>
        <w:t>&lt;</w:t>
      </w:r>
      <w:r>
        <w:rPr>
          <w:rFonts w:eastAsia="MS Mincho"/>
          <w:b/>
          <w:bCs/>
          <w:color w:val="C00000"/>
          <w:sz w:val="28"/>
          <w:szCs w:val="28"/>
          <w:lang w:eastAsia="zh-CN"/>
        </w:rPr>
        <w:t>Next</w:t>
      </w:r>
      <w:r w:rsidRPr="00903FBF">
        <w:rPr>
          <w:rFonts w:eastAsia="MS Mincho"/>
          <w:b/>
          <w:bCs/>
          <w:color w:val="C00000"/>
          <w:sz w:val="28"/>
          <w:szCs w:val="28"/>
          <w:lang w:eastAsia="zh-CN"/>
        </w:rPr>
        <w:t xml:space="preserve"> Change&gt;&gt;</w:t>
      </w:r>
    </w:p>
    <w:p w14:paraId="42ED0561" w14:textId="77777777" w:rsidR="00C2781E" w:rsidRDefault="00C2781E" w:rsidP="00C2781E">
      <w:pPr>
        <w:pStyle w:val="4"/>
        <w:spacing w:line="257" w:lineRule="auto"/>
        <w:rPr>
          <w:lang w:val="en-US" w:eastAsia="zh-CN"/>
        </w:rPr>
      </w:pPr>
      <w:r>
        <w:rPr>
          <w:rFonts w:hint="eastAsia"/>
          <w:lang w:val="en-US" w:eastAsia="zh-CN"/>
        </w:rPr>
        <w:t xml:space="preserve">10.1.4.2 In-channel adjacent </w:t>
      </w:r>
      <w:proofErr w:type="spellStart"/>
      <w:r>
        <w:rPr>
          <w:rFonts w:hint="eastAsia"/>
          <w:lang w:val="en-US" w:eastAsia="zh-CN"/>
        </w:rPr>
        <w:t>subband</w:t>
      </w:r>
      <w:proofErr w:type="spellEnd"/>
      <w:r>
        <w:rPr>
          <w:rFonts w:hint="eastAsia"/>
          <w:lang w:val="en-US" w:eastAsia="zh-CN"/>
        </w:rPr>
        <w:t xml:space="preserve"> leakage ratio</w:t>
      </w:r>
    </w:p>
    <w:p w14:paraId="19F42E89" w14:textId="77777777" w:rsidR="00C2781E" w:rsidRPr="00481504" w:rsidRDefault="00C2781E" w:rsidP="00C2781E">
      <w:pPr>
        <w:rPr>
          <w:rFonts w:cs="Arial"/>
          <w:color w:val="FF0000"/>
        </w:rPr>
      </w:pPr>
      <w:bookmarkStart w:id="21" w:name="OLE_LINK126"/>
      <w:ins w:id="22" w:author="Huawei" w:date="2023-10-31T14:12:00Z">
        <w:r>
          <w:rPr>
            <w:rFonts w:cs="Arial"/>
          </w:rPr>
          <w:t xml:space="preserve">In-channel adjacent </w:t>
        </w:r>
        <w:proofErr w:type="spellStart"/>
        <w:r>
          <w:rPr>
            <w:rFonts w:cs="Arial"/>
          </w:rPr>
          <w:t>subband</w:t>
        </w:r>
        <w:proofErr w:type="spellEnd"/>
        <w:r>
          <w:rPr>
            <w:rFonts w:cs="Arial"/>
          </w:rPr>
          <w:t xml:space="preserve"> leakage ratio</w:t>
        </w:r>
        <w:r w:rsidRPr="00AD2453">
          <w:rPr>
            <w:rFonts w:eastAsia="MS Mincho"/>
          </w:rPr>
          <w:t xml:space="preserve"> </w:t>
        </w:r>
        <w:r w:rsidRPr="008418C3">
          <w:rPr>
            <w:rFonts w:eastAsia="MS Mincho"/>
          </w:rPr>
          <w:t>in SBFD time slot with self-interference</w:t>
        </w:r>
        <w:r>
          <w:rPr>
            <w:rFonts w:eastAsia="MS Mincho"/>
          </w:rPr>
          <w:t xml:space="preserve"> only</w:t>
        </w:r>
        <w:r>
          <w:rPr>
            <w:rFonts w:cs="Arial"/>
          </w:rPr>
          <w:t xml:space="preserve"> is to be studied in future work item. And </w:t>
        </w:r>
        <w:r>
          <w:t>it would be further studied</w:t>
        </w:r>
        <w:r>
          <w:rPr>
            <w:lang w:eastAsia="zh-CN"/>
          </w:rPr>
          <w:t xml:space="preserve"> whether new requirements need to be specified for co-site inter-sector </w:t>
        </w:r>
        <w:proofErr w:type="spellStart"/>
        <w:r>
          <w:rPr>
            <w:lang w:eastAsia="zh-CN"/>
          </w:rPr>
          <w:t>gNB</w:t>
        </w:r>
        <w:proofErr w:type="spellEnd"/>
        <w:r>
          <w:rPr>
            <w:lang w:eastAsia="zh-CN"/>
          </w:rPr>
          <w:t xml:space="preserve"> and inter-site </w:t>
        </w:r>
        <w:proofErr w:type="spellStart"/>
        <w:r>
          <w:rPr>
            <w:lang w:eastAsia="zh-CN"/>
          </w:rPr>
          <w:t>gNB</w:t>
        </w:r>
        <w:proofErr w:type="spellEnd"/>
        <w:r>
          <w:rPr>
            <w:lang w:eastAsia="zh-CN"/>
          </w:rPr>
          <w:t>.</w:t>
        </w:r>
      </w:ins>
      <w:bookmarkEnd w:id="21"/>
    </w:p>
    <w:p w14:paraId="4ECA3D68" w14:textId="77777777" w:rsidR="00C2781E" w:rsidRPr="005F12FF" w:rsidRDefault="00C2781E" w:rsidP="00C2781E">
      <w:pPr>
        <w:pStyle w:val="aff3"/>
        <w:tabs>
          <w:tab w:val="left" w:pos="397"/>
        </w:tabs>
        <w:spacing w:before="100" w:beforeAutospacing="1" w:afterLines="100" w:after="240"/>
        <w:ind w:left="533" w:firstLineChars="0" w:firstLine="0"/>
        <w:outlineLvl w:val="1"/>
        <w:rPr>
          <w:rFonts w:eastAsia="MS Mincho"/>
          <w:b/>
          <w:bCs/>
          <w:color w:val="C00000"/>
          <w:sz w:val="28"/>
          <w:szCs w:val="28"/>
          <w:lang w:eastAsia="zh-CN"/>
        </w:rPr>
      </w:pPr>
      <w:r w:rsidRPr="00903FBF">
        <w:rPr>
          <w:rFonts w:eastAsia="MS Mincho" w:hint="eastAsia"/>
          <w:b/>
          <w:bCs/>
          <w:color w:val="C00000"/>
          <w:sz w:val="28"/>
          <w:szCs w:val="28"/>
          <w:lang w:eastAsia="zh-CN"/>
        </w:rPr>
        <w:t>&lt;</w:t>
      </w:r>
      <w:r w:rsidRPr="00903FBF">
        <w:rPr>
          <w:rFonts w:eastAsia="MS Mincho"/>
          <w:b/>
          <w:bCs/>
          <w:color w:val="C00000"/>
          <w:sz w:val="28"/>
          <w:szCs w:val="28"/>
          <w:lang w:eastAsia="zh-CN"/>
        </w:rPr>
        <w:t>&lt;</w:t>
      </w:r>
      <w:r>
        <w:rPr>
          <w:rFonts w:eastAsia="MS Mincho"/>
          <w:b/>
          <w:bCs/>
          <w:color w:val="C00000"/>
          <w:sz w:val="28"/>
          <w:szCs w:val="28"/>
          <w:lang w:eastAsia="zh-CN"/>
        </w:rPr>
        <w:t>Next</w:t>
      </w:r>
      <w:r w:rsidRPr="00903FBF">
        <w:rPr>
          <w:rFonts w:eastAsia="MS Mincho"/>
          <w:b/>
          <w:bCs/>
          <w:color w:val="C00000"/>
          <w:sz w:val="28"/>
          <w:szCs w:val="28"/>
          <w:lang w:eastAsia="zh-CN"/>
        </w:rPr>
        <w:t xml:space="preserve"> Change&gt;&gt;</w:t>
      </w:r>
    </w:p>
    <w:p w14:paraId="3DDE1BFE" w14:textId="77777777" w:rsidR="00C2781E" w:rsidRDefault="00C2781E" w:rsidP="00C2781E">
      <w:pPr>
        <w:pStyle w:val="4"/>
        <w:tabs>
          <w:tab w:val="left" w:pos="2000"/>
        </w:tabs>
        <w:ind w:left="0" w:firstLine="0"/>
        <w:rPr>
          <w:rFonts w:cs="Arial"/>
          <w:i/>
          <w:iCs/>
          <w:color w:val="0000FF"/>
          <w:sz w:val="20"/>
        </w:rPr>
      </w:pPr>
      <w:r>
        <w:rPr>
          <w:rFonts w:hint="eastAsia"/>
          <w:lang w:val="en-US" w:eastAsia="zh-CN"/>
        </w:rPr>
        <w:t xml:space="preserve">10.1.4.3 In-channel adjacent </w:t>
      </w:r>
      <w:proofErr w:type="spellStart"/>
      <w:r>
        <w:rPr>
          <w:rFonts w:hint="eastAsia"/>
          <w:lang w:val="en-US" w:eastAsia="zh-CN"/>
        </w:rPr>
        <w:t>subband</w:t>
      </w:r>
      <w:proofErr w:type="spellEnd"/>
      <w:r>
        <w:rPr>
          <w:rFonts w:hint="eastAsia"/>
          <w:lang w:val="en-US" w:eastAsia="zh-CN"/>
        </w:rPr>
        <w:t xml:space="preserve"> Blocking and adjacent </w:t>
      </w:r>
      <w:proofErr w:type="spellStart"/>
      <w:r>
        <w:rPr>
          <w:rFonts w:hint="eastAsia"/>
          <w:lang w:val="en-US" w:eastAsia="zh-CN"/>
        </w:rPr>
        <w:t>subband</w:t>
      </w:r>
      <w:proofErr w:type="spellEnd"/>
      <w:r>
        <w:rPr>
          <w:rFonts w:hint="eastAsia"/>
          <w:lang w:val="en-US" w:eastAsia="zh-CN"/>
        </w:rPr>
        <w:t xml:space="preserve"> selectivity</w:t>
      </w:r>
      <w:r>
        <w:rPr>
          <w:rFonts w:cs="Arial"/>
          <w:i/>
          <w:iCs/>
          <w:color w:val="0000FF"/>
          <w:sz w:val="20"/>
        </w:rPr>
        <w:t xml:space="preserve"> </w:t>
      </w:r>
    </w:p>
    <w:p w14:paraId="0CE4C4A8" w14:textId="77777777" w:rsidR="00C2781E" w:rsidRPr="00AD2453" w:rsidRDefault="00C2781E" w:rsidP="00C2781E">
      <w:pPr>
        <w:rPr>
          <w:ins w:id="23" w:author="Huawei" w:date="2023-10-31T14:13:00Z"/>
        </w:rPr>
      </w:pPr>
      <w:ins w:id="24" w:author="Huawei" w:date="2023-10-31T14:13:00Z">
        <w:r>
          <w:rPr>
            <w:rFonts w:cs="Arial"/>
          </w:rPr>
          <w:t xml:space="preserve">In-channel adjacent </w:t>
        </w:r>
        <w:proofErr w:type="spellStart"/>
        <w:r>
          <w:rPr>
            <w:rFonts w:cs="Arial"/>
          </w:rPr>
          <w:t>subband</w:t>
        </w:r>
        <w:proofErr w:type="spellEnd"/>
        <w:r>
          <w:rPr>
            <w:rFonts w:cs="Arial"/>
          </w:rPr>
          <w:t xml:space="preserve"> Blocking and adjacent </w:t>
        </w:r>
        <w:proofErr w:type="spellStart"/>
        <w:r>
          <w:rPr>
            <w:rFonts w:cs="Arial"/>
          </w:rPr>
          <w:t>subband</w:t>
        </w:r>
        <w:proofErr w:type="spellEnd"/>
        <w:r>
          <w:rPr>
            <w:rFonts w:cs="Arial"/>
          </w:rPr>
          <w:t xml:space="preserve"> selectivity</w:t>
        </w:r>
        <w:r w:rsidRPr="00AD2453">
          <w:rPr>
            <w:rFonts w:eastAsia="MS Mincho"/>
          </w:rPr>
          <w:t xml:space="preserve"> </w:t>
        </w:r>
        <w:r w:rsidRPr="008418C3">
          <w:rPr>
            <w:rFonts w:eastAsia="MS Mincho"/>
          </w:rPr>
          <w:t>in SBFD time slot with self-interference</w:t>
        </w:r>
        <w:r>
          <w:rPr>
            <w:rFonts w:eastAsia="MS Mincho"/>
          </w:rPr>
          <w:t xml:space="preserve"> only</w:t>
        </w:r>
        <w:r>
          <w:rPr>
            <w:rFonts w:cs="Arial"/>
          </w:rPr>
          <w:t xml:space="preserve"> are to be studied in future work item. And </w:t>
        </w:r>
        <w:r>
          <w:t>it would be further studied</w:t>
        </w:r>
        <w:r>
          <w:rPr>
            <w:lang w:eastAsia="zh-CN"/>
          </w:rPr>
          <w:t xml:space="preserve"> whether new requirements need to be specified for co-site inter-sector </w:t>
        </w:r>
        <w:proofErr w:type="spellStart"/>
        <w:r>
          <w:rPr>
            <w:lang w:eastAsia="zh-CN"/>
          </w:rPr>
          <w:t>gNB</w:t>
        </w:r>
        <w:proofErr w:type="spellEnd"/>
        <w:r>
          <w:rPr>
            <w:lang w:eastAsia="zh-CN"/>
          </w:rPr>
          <w:t xml:space="preserve"> and inter-site </w:t>
        </w:r>
        <w:proofErr w:type="spellStart"/>
        <w:r>
          <w:rPr>
            <w:lang w:eastAsia="zh-CN"/>
          </w:rPr>
          <w:t>gNB</w:t>
        </w:r>
        <w:proofErr w:type="spellEnd"/>
        <w:r>
          <w:rPr>
            <w:lang w:eastAsia="zh-CN"/>
          </w:rPr>
          <w:t>.</w:t>
        </w:r>
      </w:ins>
    </w:p>
    <w:p w14:paraId="124C33C6" w14:textId="06828D97" w:rsidR="00B40CBC" w:rsidRPr="000F3867" w:rsidRDefault="000F3867" w:rsidP="000F3867">
      <w:pPr>
        <w:pStyle w:val="aff3"/>
        <w:tabs>
          <w:tab w:val="left" w:pos="397"/>
        </w:tabs>
        <w:spacing w:before="100" w:beforeAutospacing="1" w:afterLines="100" w:after="240"/>
        <w:ind w:left="533" w:firstLineChars="0" w:firstLine="0"/>
        <w:outlineLvl w:val="1"/>
        <w:rPr>
          <w:rFonts w:eastAsia="MS Mincho"/>
          <w:b/>
          <w:bCs/>
          <w:color w:val="C00000"/>
          <w:sz w:val="28"/>
          <w:szCs w:val="28"/>
          <w:lang w:eastAsia="zh-CN"/>
        </w:rPr>
      </w:pPr>
      <w:r w:rsidRPr="00903FBF">
        <w:rPr>
          <w:rFonts w:eastAsia="MS Mincho" w:hint="eastAsia"/>
          <w:b/>
          <w:bCs/>
          <w:color w:val="C00000"/>
          <w:sz w:val="28"/>
          <w:szCs w:val="28"/>
          <w:lang w:eastAsia="zh-CN"/>
        </w:rPr>
        <w:t>&lt;</w:t>
      </w:r>
      <w:r w:rsidRPr="00903FBF">
        <w:rPr>
          <w:rFonts w:eastAsia="MS Mincho"/>
          <w:b/>
          <w:bCs/>
          <w:color w:val="C00000"/>
          <w:sz w:val="28"/>
          <w:szCs w:val="28"/>
          <w:lang w:eastAsia="zh-CN"/>
        </w:rPr>
        <w:t>&lt;</w:t>
      </w:r>
      <w:r w:rsidR="007C6215">
        <w:rPr>
          <w:rFonts w:eastAsia="MS Mincho"/>
          <w:b/>
          <w:bCs/>
          <w:color w:val="C00000"/>
          <w:sz w:val="28"/>
          <w:szCs w:val="28"/>
          <w:lang w:eastAsia="zh-CN"/>
        </w:rPr>
        <w:t>E</w:t>
      </w:r>
      <w:r w:rsidR="007C6215">
        <w:rPr>
          <w:rFonts w:asciiTheme="minorEastAsia" w:eastAsiaTheme="minorEastAsia" w:hAnsiTheme="minorEastAsia" w:hint="eastAsia"/>
          <w:b/>
          <w:bCs/>
          <w:color w:val="C00000"/>
          <w:sz w:val="28"/>
          <w:szCs w:val="28"/>
          <w:lang w:eastAsia="zh-CN"/>
        </w:rPr>
        <w:t>nd</w:t>
      </w:r>
      <w:r w:rsidR="007C6215">
        <w:rPr>
          <w:rFonts w:eastAsia="MS Mincho"/>
          <w:b/>
          <w:bCs/>
          <w:color w:val="C00000"/>
          <w:sz w:val="28"/>
          <w:szCs w:val="28"/>
          <w:lang w:eastAsia="zh-CN"/>
        </w:rPr>
        <w:t xml:space="preserve"> </w:t>
      </w:r>
      <w:r w:rsidRPr="00903FBF">
        <w:rPr>
          <w:rFonts w:eastAsia="MS Mincho"/>
          <w:b/>
          <w:bCs/>
          <w:color w:val="C00000"/>
          <w:sz w:val="28"/>
          <w:szCs w:val="28"/>
          <w:lang w:eastAsia="zh-CN"/>
        </w:rPr>
        <w:t>of Change for TR 38.8</w:t>
      </w:r>
      <w:r w:rsidRPr="00903FBF">
        <w:rPr>
          <w:rFonts w:eastAsia="MS Mincho" w:hint="eastAsia"/>
          <w:b/>
          <w:bCs/>
          <w:color w:val="C00000"/>
          <w:sz w:val="28"/>
          <w:szCs w:val="28"/>
          <w:lang w:val="en-US" w:eastAsia="zh-CN"/>
        </w:rPr>
        <w:t>58</w:t>
      </w:r>
      <w:r w:rsidRPr="00903FBF">
        <w:rPr>
          <w:rFonts w:eastAsia="MS Mincho"/>
          <w:b/>
          <w:bCs/>
          <w:color w:val="C00000"/>
          <w:sz w:val="28"/>
          <w:szCs w:val="28"/>
          <w:lang w:eastAsia="zh-CN"/>
        </w:rPr>
        <w:t>&gt;&gt;</w:t>
      </w:r>
    </w:p>
    <w:bookmarkEnd w:id="0"/>
    <w:bookmarkEnd w:id="1"/>
    <w:bookmarkEnd w:id="2"/>
    <w:bookmarkEnd w:id="3"/>
    <w:p w14:paraId="7A9B05B7" w14:textId="69125871" w:rsidR="00341F88" w:rsidRDefault="005F295C" w:rsidP="005F295C">
      <w:pPr>
        <w:pStyle w:val="1"/>
        <w:numPr>
          <w:ilvl w:val="0"/>
          <w:numId w:val="2"/>
        </w:numPr>
      </w:pPr>
      <w:r>
        <w:t>Conclusion</w:t>
      </w:r>
    </w:p>
    <w:p w14:paraId="524736EB" w14:textId="0F025749" w:rsidR="00FC701E" w:rsidRDefault="00BF2097" w:rsidP="00613BB4">
      <w:pPr>
        <w:rPr>
          <w:lang w:eastAsia="zh-CN"/>
        </w:rPr>
      </w:pPr>
      <w:r>
        <w:t xml:space="preserve">In this contribution, </w:t>
      </w:r>
      <w:r w:rsidR="00613BB4">
        <w:t xml:space="preserve">we provide </w:t>
      </w:r>
      <w:r w:rsidR="004F12EA">
        <w:t xml:space="preserve">text proposal </w:t>
      </w:r>
      <w:r w:rsidR="000A6FF3">
        <w:rPr>
          <w:lang w:eastAsia="zh-CN"/>
        </w:rPr>
        <w:t>for BS</w:t>
      </w:r>
      <w:r w:rsidR="00C2781E">
        <w:rPr>
          <w:lang w:eastAsia="zh-CN"/>
        </w:rPr>
        <w:t xml:space="preserve"> RF requirements</w:t>
      </w:r>
      <w:r w:rsidR="000A6FF3">
        <w:rPr>
          <w:lang w:eastAsia="zh-CN"/>
        </w:rPr>
        <w:t>.</w:t>
      </w:r>
    </w:p>
    <w:p w14:paraId="5A6785F9" w14:textId="7EA18D97" w:rsidR="007F687A" w:rsidRDefault="007F687A" w:rsidP="007F687A">
      <w:pPr>
        <w:pStyle w:val="1"/>
        <w:numPr>
          <w:ilvl w:val="0"/>
          <w:numId w:val="2"/>
        </w:numPr>
      </w:pPr>
      <w:r>
        <w:t>Reference</w:t>
      </w:r>
    </w:p>
    <w:p w14:paraId="5EBA36BB" w14:textId="3EC341F8" w:rsidR="005C4247" w:rsidRDefault="007F687A" w:rsidP="00165721">
      <w:r>
        <w:rPr>
          <w:rFonts w:hint="eastAsia"/>
        </w:rPr>
        <w:t>[</w:t>
      </w:r>
      <w:r>
        <w:t xml:space="preserve">1] </w:t>
      </w:r>
      <w:r w:rsidR="007875A5" w:rsidRPr="007875A5">
        <w:t>R4-</w:t>
      </w:r>
      <w:r w:rsidR="00F84C49" w:rsidRPr="00E269A9">
        <w:t>2317010</w:t>
      </w:r>
      <w:r>
        <w:t>, “</w:t>
      </w:r>
      <w:r w:rsidR="00F84C49" w:rsidRPr="00F84C49">
        <w:t>Draft TR 38.858</w:t>
      </w:r>
      <w:r>
        <w:t xml:space="preserve">”, </w:t>
      </w:r>
      <w:r w:rsidR="00F84C49">
        <w:t>CMCC</w:t>
      </w:r>
      <w:bookmarkStart w:id="25" w:name="_GoBack"/>
      <w:bookmarkEnd w:id="25"/>
    </w:p>
    <w:sectPr w:rsidR="005C4247" w:rsidSect="00BD5AB8">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BDF27" w14:textId="77777777" w:rsidR="00770CA7" w:rsidRDefault="00770CA7">
      <w:r>
        <w:separator/>
      </w:r>
    </w:p>
  </w:endnote>
  <w:endnote w:type="continuationSeparator" w:id="0">
    <w:p w14:paraId="43B1A01E" w14:textId="77777777" w:rsidR="00770CA7" w:rsidRDefault="00770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default"/>
    <w:sig w:usb0="A00002BF" w:usb1="68C7FCFB" w:usb2="00000010" w:usb3="00000000" w:csb0="4002009F" w:csb1="DFD7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BD5DC" w14:textId="77777777" w:rsidR="001F4F47" w:rsidRDefault="001F4F47">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4F79EB" w14:textId="77777777" w:rsidR="00770CA7" w:rsidRDefault="00770CA7">
      <w:r>
        <w:separator/>
      </w:r>
    </w:p>
  </w:footnote>
  <w:footnote w:type="continuationSeparator" w:id="0">
    <w:p w14:paraId="6F1D41B5" w14:textId="77777777" w:rsidR="00770CA7" w:rsidRDefault="00770C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974E2"/>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360700A"/>
    <w:multiLevelType w:val="multilevel"/>
    <w:tmpl w:val="1360700A"/>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7"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307034"/>
    <w:multiLevelType w:val="hybridMultilevel"/>
    <w:tmpl w:val="99D4D8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A945174"/>
    <w:multiLevelType w:val="multilevel"/>
    <w:tmpl w:val="1A945174"/>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DF16832"/>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3"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17"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3C480D"/>
    <w:multiLevelType w:val="hybridMultilevel"/>
    <w:tmpl w:val="E2A222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F5841CF"/>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DC01FA"/>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8"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1" w15:restartNumberingAfterBreak="0">
    <w:nsid w:val="550B4A03"/>
    <w:multiLevelType w:val="multilevel"/>
    <w:tmpl w:val="550B4A03"/>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5"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36"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3A73AB"/>
    <w:multiLevelType w:val="multilevel"/>
    <w:tmpl w:val="6A3A73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0"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C26772"/>
    <w:multiLevelType w:val="hybridMultilevel"/>
    <w:tmpl w:val="8C6A51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30"/>
  </w:num>
  <w:num w:numId="2">
    <w:abstractNumId w:val="9"/>
  </w:num>
  <w:num w:numId="3">
    <w:abstractNumId w:val="34"/>
  </w:num>
  <w:num w:numId="4">
    <w:abstractNumId w:val="44"/>
  </w:num>
  <w:num w:numId="5">
    <w:abstractNumId w:val="27"/>
  </w:num>
  <w:num w:numId="6">
    <w:abstractNumId w:val="20"/>
  </w:num>
  <w:num w:numId="7">
    <w:abstractNumId w:val="2"/>
  </w:num>
  <w:num w:numId="8">
    <w:abstractNumId w:val="3"/>
  </w:num>
  <w:num w:numId="9">
    <w:abstractNumId w:val="14"/>
  </w:num>
  <w:num w:numId="10">
    <w:abstractNumId w:val="45"/>
  </w:num>
  <w:num w:numId="11">
    <w:abstractNumId w:val="28"/>
  </w:num>
  <w:num w:numId="12">
    <w:abstractNumId w:val="18"/>
  </w:num>
  <w:num w:numId="13">
    <w:abstractNumId w:val="40"/>
  </w:num>
  <w:num w:numId="14">
    <w:abstractNumId w:val="11"/>
  </w:num>
  <w:num w:numId="15">
    <w:abstractNumId w:val="29"/>
  </w:num>
  <w:num w:numId="16">
    <w:abstractNumId w:val="39"/>
  </w:num>
  <w:num w:numId="17">
    <w:abstractNumId w:val="6"/>
  </w:num>
  <w:num w:numId="18">
    <w:abstractNumId w:val="43"/>
  </w:num>
  <w:num w:numId="19">
    <w:abstractNumId w:val="36"/>
  </w:num>
  <w:num w:numId="20">
    <w:abstractNumId w:val="25"/>
  </w:num>
  <w:num w:numId="21">
    <w:abstractNumId w:val="13"/>
  </w:num>
  <w:num w:numId="22">
    <w:abstractNumId w:val="22"/>
  </w:num>
  <w:num w:numId="23">
    <w:abstractNumId w:val="42"/>
  </w:num>
  <w:num w:numId="24">
    <w:abstractNumId w:val="7"/>
  </w:num>
  <w:num w:numId="25">
    <w:abstractNumId w:val="37"/>
  </w:num>
  <w:num w:numId="26">
    <w:abstractNumId w:val="21"/>
  </w:num>
  <w:num w:numId="27">
    <w:abstractNumId w:val="33"/>
  </w:num>
  <w:num w:numId="28">
    <w:abstractNumId w:val="12"/>
  </w:num>
  <w:num w:numId="29">
    <w:abstractNumId w:val="26"/>
  </w:num>
  <w:num w:numId="30">
    <w:abstractNumId w:val="8"/>
  </w:num>
  <w:num w:numId="31">
    <w:abstractNumId w:val="19"/>
  </w:num>
  <w:num w:numId="32">
    <w:abstractNumId w:val="41"/>
  </w:num>
  <w:num w:numId="33">
    <w:abstractNumId w:val="15"/>
  </w:num>
  <w:num w:numId="34">
    <w:abstractNumId w:val="32"/>
  </w:num>
  <w:num w:numId="35">
    <w:abstractNumId w:val="33"/>
  </w:num>
  <w:num w:numId="36">
    <w:abstractNumId w:val="0"/>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 w:numId="39">
    <w:abstractNumId w:val="4"/>
  </w:num>
  <w:num w:numId="40">
    <w:abstractNumId w:val="1"/>
  </w:num>
  <w:num w:numId="41">
    <w:abstractNumId w:val="35"/>
  </w:num>
  <w:num w:numId="42">
    <w:abstractNumId w:val="17"/>
  </w:num>
  <w:num w:numId="43">
    <w:abstractNumId w:val="10"/>
  </w:num>
  <w:num w:numId="44">
    <w:abstractNumId w:val="38"/>
  </w:num>
  <w:num w:numId="45">
    <w:abstractNumId w:val="5"/>
  </w:num>
  <w:num w:numId="46">
    <w:abstractNumId w:val="31"/>
  </w:num>
  <w:num w:numId="47">
    <w:abstractNumId w:val="24"/>
  </w:num>
  <w:num w:numId="48">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D59"/>
    <w:rsid w:val="00007F99"/>
    <w:rsid w:val="000121E8"/>
    <w:rsid w:val="00012D05"/>
    <w:rsid w:val="00012F4F"/>
    <w:rsid w:val="00013B8E"/>
    <w:rsid w:val="00014FCA"/>
    <w:rsid w:val="000165BC"/>
    <w:rsid w:val="000169FE"/>
    <w:rsid w:val="00022167"/>
    <w:rsid w:val="0002219E"/>
    <w:rsid w:val="00023BD6"/>
    <w:rsid w:val="000253E4"/>
    <w:rsid w:val="00030380"/>
    <w:rsid w:val="00033397"/>
    <w:rsid w:val="00033FEC"/>
    <w:rsid w:val="0003548F"/>
    <w:rsid w:val="00037748"/>
    <w:rsid w:val="00040095"/>
    <w:rsid w:val="00051834"/>
    <w:rsid w:val="000520EE"/>
    <w:rsid w:val="00053A78"/>
    <w:rsid w:val="00053AA4"/>
    <w:rsid w:val="00053D4A"/>
    <w:rsid w:val="00054A22"/>
    <w:rsid w:val="00054F8C"/>
    <w:rsid w:val="00055B7D"/>
    <w:rsid w:val="00055CCA"/>
    <w:rsid w:val="00061319"/>
    <w:rsid w:val="00062023"/>
    <w:rsid w:val="00062227"/>
    <w:rsid w:val="00062CAB"/>
    <w:rsid w:val="00062F72"/>
    <w:rsid w:val="00063D23"/>
    <w:rsid w:val="00064C81"/>
    <w:rsid w:val="000655A6"/>
    <w:rsid w:val="00065FA0"/>
    <w:rsid w:val="00067462"/>
    <w:rsid w:val="000676FC"/>
    <w:rsid w:val="0007014E"/>
    <w:rsid w:val="000709B0"/>
    <w:rsid w:val="000728ED"/>
    <w:rsid w:val="0007361F"/>
    <w:rsid w:val="0007442D"/>
    <w:rsid w:val="0008030B"/>
    <w:rsid w:val="00080512"/>
    <w:rsid w:val="00085B90"/>
    <w:rsid w:val="0008621E"/>
    <w:rsid w:val="00087AFF"/>
    <w:rsid w:val="00087D4F"/>
    <w:rsid w:val="00090174"/>
    <w:rsid w:val="00092400"/>
    <w:rsid w:val="000946DB"/>
    <w:rsid w:val="00094D06"/>
    <w:rsid w:val="000A6FF3"/>
    <w:rsid w:val="000B098D"/>
    <w:rsid w:val="000B2B77"/>
    <w:rsid w:val="000B386C"/>
    <w:rsid w:val="000B670F"/>
    <w:rsid w:val="000C0617"/>
    <w:rsid w:val="000C1020"/>
    <w:rsid w:val="000C45E3"/>
    <w:rsid w:val="000C47C3"/>
    <w:rsid w:val="000C4ACF"/>
    <w:rsid w:val="000C4F59"/>
    <w:rsid w:val="000C5861"/>
    <w:rsid w:val="000D164F"/>
    <w:rsid w:val="000D4F11"/>
    <w:rsid w:val="000D58AB"/>
    <w:rsid w:val="000E0745"/>
    <w:rsid w:val="000E27A3"/>
    <w:rsid w:val="000E4442"/>
    <w:rsid w:val="000F03AA"/>
    <w:rsid w:val="000F097E"/>
    <w:rsid w:val="000F2726"/>
    <w:rsid w:val="000F3867"/>
    <w:rsid w:val="000F3DF4"/>
    <w:rsid w:val="000F4A94"/>
    <w:rsid w:val="000F67B3"/>
    <w:rsid w:val="000F7301"/>
    <w:rsid w:val="001016A7"/>
    <w:rsid w:val="001025B4"/>
    <w:rsid w:val="00103EC9"/>
    <w:rsid w:val="00104106"/>
    <w:rsid w:val="00104EA2"/>
    <w:rsid w:val="00106D4C"/>
    <w:rsid w:val="00107069"/>
    <w:rsid w:val="00113977"/>
    <w:rsid w:val="00117B04"/>
    <w:rsid w:val="00121A94"/>
    <w:rsid w:val="001242E2"/>
    <w:rsid w:val="00124B49"/>
    <w:rsid w:val="00130C28"/>
    <w:rsid w:val="001318AC"/>
    <w:rsid w:val="00133525"/>
    <w:rsid w:val="00133842"/>
    <w:rsid w:val="0014339E"/>
    <w:rsid w:val="00146125"/>
    <w:rsid w:val="00150414"/>
    <w:rsid w:val="001521E2"/>
    <w:rsid w:val="001549AD"/>
    <w:rsid w:val="001562F3"/>
    <w:rsid w:val="00161CE3"/>
    <w:rsid w:val="00163D7C"/>
    <w:rsid w:val="00165721"/>
    <w:rsid w:val="00166105"/>
    <w:rsid w:val="001708E8"/>
    <w:rsid w:val="0017436F"/>
    <w:rsid w:val="001744A9"/>
    <w:rsid w:val="001749AF"/>
    <w:rsid w:val="00174F84"/>
    <w:rsid w:val="00175931"/>
    <w:rsid w:val="0018462E"/>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21C3"/>
    <w:rsid w:val="001C4C76"/>
    <w:rsid w:val="001C575A"/>
    <w:rsid w:val="001C6725"/>
    <w:rsid w:val="001C6E15"/>
    <w:rsid w:val="001D02C2"/>
    <w:rsid w:val="001D7E21"/>
    <w:rsid w:val="001E41EF"/>
    <w:rsid w:val="001E6671"/>
    <w:rsid w:val="001E73A5"/>
    <w:rsid w:val="001F0C1D"/>
    <w:rsid w:val="001F1132"/>
    <w:rsid w:val="001F168B"/>
    <w:rsid w:val="001F1932"/>
    <w:rsid w:val="001F4F47"/>
    <w:rsid w:val="001F5260"/>
    <w:rsid w:val="001F5FFE"/>
    <w:rsid w:val="00200102"/>
    <w:rsid w:val="0020237A"/>
    <w:rsid w:val="00203593"/>
    <w:rsid w:val="00210C56"/>
    <w:rsid w:val="00211D83"/>
    <w:rsid w:val="00214F09"/>
    <w:rsid w:val="0021591F"/>
    <w:rsid w:val="00221982"/>
    <w:rsid w:val="00225AB4"/>
    <w:rsid w:val="002272BE"/>
    <w:rsid w:val="002331D7"/>
    <w:rsid w:val="002347A2"/>
    <w:rsid w:val="0023585D"/>
    <w:rsid w:val="002431E2"/>
    <w:rsid w:val="00244345"/>
    <w:rsid w:val="00245174"/>
    <w:rsid w:val="0024583B"/>
    <w:rsid w:val="00245905"/>
    <w:rsid w:val="00246CB3"/>
    <w:rsid w:val="00247E78"/>
    <w:rsid w:val="00251281"/>
    <w:rsid w:val="00254E2D"/>
    <w:rsid w:val="00260CE1"/>
    <w:rsid w:val="00261AE0"/>
    <w:rsid w:val="00261B39"/>
    <w:rsid w:val="00262AE6"/>
    <w:rsid w:val="00264D78"/>
    <w:rsid w:val="00266C86"/>
    <w:rsid w:val="00267082"/>
    <w:rsid w:val="002675F0"/>
    <w:rsid w:val="0027013E"/>
    <w:rsid w:val="002730C6"/>
    <w:rsid w:val="00273D30"/>
    <w:rsid w:val="00277A77"/>
    <w:rsid w:val="00282DE0"/>
    <w:rsid w:val="00284512"/>
    <w:rsid w:val="002852A0"/>
    <w:rsid w:val="002856C7"/>
    <w:rsid w:val="002913CD"/>
    <w:rsid w:val="0029779F"/>
    <w:rsid w:val="002A3F95"/>
    <w:rsid w:val="002A49C5"/>
    <w:rsid w:val="002B127C"/>
    <w:rsid w:val="002B1AAD"/>
    <w:rsid w:val="002B2291"/>
    <w:rsid w:val="002B446B"/>
    <w:rsid w:val="002B570F"/>
    <w:rsid w:val="002B6339"/>
    <w:rsid w:val="002B653F"/>
    <w:rsid w:val="002B70EE"/>
    <w:rsid w:val="002D292F"/>
    <w:rsid w:val="002D4665"/>
    <w:rsid w:val="002D6306"/>
    <w:rsid w:val="002E00EE"/>
    <w:rsid w:val="002E0917"/>
    <w:rsid w:val="002F45DC"/>
    <w:rsid w:val="0030200F"/>
    <w:rsid w:val="00302806"/>
    <w:rsid w:val="0030736E"/>
    <w:rsid w:val="0031005D"/>
    <w:rsid w:val="00311E3D"/>
    <w:rsid w:val="00311F54"/>
    <w:rsid w:val="00313C86"/>
    <w:rsid w:val="00314051"/>
    <w:rsid w:val="00314BC1"/>
    <w:rsid w:val="003156A0"/>
    <w:rsid w:val="00316A11"/>
    <w:rsid w:val="003172DC"/>
    <w:rsid w:val="003175CD"/>
    <w:rsid w:val="003222A1"/>
    <w:rsid w:val="003225ED"/>
    <w:rsid w:val="003272C6"/>
    <w:rsid w:val="00331A24"/>
    <w:rsid w:val="0033742A"/>
    <w:rsid w:val="00341F88"/>
    <w:rsid w:val="003436B9"/>
    <w:rsid w:val="00344318"/>
    <w:rsid w:val="00344B6F"/>
    <w:rsid w:val="00346396"/>
    <w:rsid w:val="00351F59"/>
    <w:rsid w:val="00352556"/>
    <w:rsid w:val="003532DA"/>
    <w:rsid w:val="00353BF0"/>
    <w:rsid w:val="0035462D"/>
    <w:rsid w:val="003554DE"/>
    <w:rsid w:val="00357113"/>
    <w:rsid w:val="00357FF7"/>
    <w:rsid w:val="00362714"/>
    <w:rsid w:val="00362A3E"/>
    <w:rsid w:val="003645B7"/>
    <w:rsid w:val="00364DFF"/>
    <w:rsid w:val="003660B5"/>
    <w:rsid w:val="003663F8"/>
    <w:rsid w:val="0036707F"/>
    <w:rsid w:val="00374D16"/>
    <w:rsid w:val="00376406"/>
    <w:rsid w:val="003765B8"/>
    <w:rsid w:val="0037754A"/>
    <w:rsid w:val="0037773B"/>
    <w:rsid w:val="003860F2"/>
    <w:rsid w:val="00386C8A"/>
    <w:rsid w:val="00386CF8"/>
    <w:rsid w:val="00387372"/>
    <w:rsid w:val="00390C39"/>
    <w:rsid w:val="00394014"/>
    <w:rsid w:val="003A0776"/>
    <w:rsid w:val="003A2B4E"/>
    <w:rsid w:val="003A2E60"/>
    <w:rsid w:val="003A34E6"/>
    <w:rsid w:val="003A38BB"/>
    <w:rsid w:val="003A5DE3"/>
    <w:rsid w:val="003A5ED7"/>
    <w:rsid w:val="003A66A9"/>
    <w:rsid w:val="003A6D93"/>
    <w:rsid w:val="003A76B3"/>
    <w:rsid w:val="003B52C7"/>
    <w:rsid w:val="003B6E75"/>
    <w:rsid w:val="003C02F3"/>
    <w:rsid w:val="003C3971"/>
    <w:rsid w:val="003C725A"/>
    <w:rsid w:val="003D5242"/>
    <w:rsid w:val="003D52E3"/>
    <w:rsid w:val="003D548E"/>
    <w:rsid w:val="003D71F2"/>
    <w:rsid w:val="003E0BDE"/>
    <w:rsid w:val="003E2797"/>
    <w:rsid w:val="003E3BB2"/>
    <w:rsid w:val="003E5B05"/>
    <w:rsid w:val="003F169C"/>
    <w:rsid w:val="003F3BF5"/>
    <w:rsid w:val="003F6088"/>
    <w:rsid w:val="003F7467"/>
    <w:rsid w:val="004012E1"/>
    <w:rsid w:val="00405692"/>
    <w:rsid w:val="004057B6"/>
    <w:rsid w:val="004110F5"/>
    <w:rsid w:val="004171A7"/>
    <w:rsid w:val="004228BD"/>
    <w:rsid w:val="00423334"/>
    <w:rsid w:val="00430239"/>
    <w:rsid w:val="00430478"/>
    <w:rsid w:val="00433396"/>
    <w:rsid w:val="004345EC"/>
    <w:rsid w:val="00434E3A"/>
    <w:rsid w:val="004365FF"/>
    <w:rsid w:val="004374BF"/>
    <w:rsid w:val="004406E3"/>
    <w:rsid w:val="004419F7"/>
    <w:rsid w:val="00443B5E"/>
    <w:rsid w:val="00446BA4"/>
    <w:rsid w:val="00452A5F"/>
    <w:rsid w:val="00457756"/>
    <w:rsid w:val="00460979"/>
    <w:rsid w:val="00461F17"/>
    <w:rsid w:val="00462117"/>
    <w:rsid w:val="00462FC1"/>
    <w:rsid w:val="00465515"/>
    <w:rsid w:val="00467A44"/>
    <w:rsid w:val="004730D9"/>
    <w:rsid w:val="00476A3B"/>
    <w:rsid w:val="00480C4D"/>
    <w:rsid w:val="004840C0"/>
    <w:rsid w:val="00484A2B"/>
    <w:rsid w:val="00485558"/>
    <w:rsid w:val="004874C6"/>
    <w:rsid w:val="0049145A"/>
    <w:rsid w:val="004918C5"/>
    <w:rsid w:val="0049209B"/>
    <w:rsid w:val="00494A28"/>
    <w:rsid w:val="00494E51"/>
    <w:rsid w:val="00495EBA"/>
    <w:rsid w:val="004962A3"/>
    <w:rsid w:val="00497FF8"/>
    <w:rsid w:val="004A04DD"/>
    <w:rsid w:val="004A0CC3"/>
    <w:rsid w:val="004A2E34"/>
    <w:rsid w:val="004A508A"/>
    <w:rsid w:val="004A56DF"/>
    <w:rsid w:val="004A6625"/>
    <w:rsid w:val="004A6B8E"/>
    <w:rsid w:val="004B400C"/>
    <w:rsid w:val="004B4F52"/>
    <w:rsid w:val="004C2894"/>
    <w:rsid w:val="004C3347"/>
    <w:rsid w:val="004C5D74"/>
    <w:rsid w:val="004C6803"/>
    <w:rsid w:val="004C6BC0"/>
    <w:rsid w:val="004C6EC4"/>
    <w:rsid w:val="004D10D2"/>
    <w:rsid w:val="004D3578"/>
    <w:rsid w:val="004D415F"/>
    <w:rsid w:val="004D49FB"/>
    <w:rsid w:val="004D63C0"/>
    <w:rsid w:val="004E0F8A"/>
    <w:rsid w:val="004E1FAE"/>
    <w:rsid w:val="004E213A"/>
    <w:rsid w:val="004E5B1D"/>
    <w:rsid w:val="004E69AA"/>
    <w:rsid w:val="004F0988"/>
    <w:rsid w:val="004F12EA"/>
    <w:rsid w:val="004F2240"/>
    <w:rsid w:val="004F2EB1"/>
    <w:rsid w:val="004F3340"/>
    <w:rsid w:val="004F37F0"/>
    <w:rsid w:val="004F501E"/>
    <w:rsid w:val="004F5179"/>
    <w:rsid w:val="00503595"/>
    <w:rsid w:val="00506705"/>
    <w:rsid w:val="00506D66"/>
    <w:rsid w:val="00514DFF"/>
    <w:rsid w:val="0051607E"/>
    <w:rsid w:val="0052056B"/>
    <w:rsid w:val="00521727"/>
    <w:rsid w:val="0052310C"/>
    <w:rsid w:val="00523BFB"/>
    <w:rsid w:val="00524AC9"/>
    <w:rsid w:val="00526030"/>
    <w:rsid w:val="005265E1"/>
    <w:rsid w:val="00526EB2"/>
    <w:rsid w:val="005276B3"/>
    <w:rsid w:val="0053035A"/>
    <w:rsid w:val="0053231C"/>
    <w:rsid w:val="00532794"/>
    <w:rsid w:val="0053363A"/>
    <w:rsid w:val="0053388B"/>
    <w:rsid w:val="00535773"/>
    <w:rsid w:val="005408AC"/>
    <w:rsid w:val="00543E6C"/>
    <w:rsid w:val="00544255"/>
    <w:rsid w:val="00546EC8"/>
    <w:rsid w:val="00551386"/>
    <w:rsid w:val="00551551"/>
    <w:rsid w:val="00552307"/>
    <w:rsid w:val="005526A9"/>
    <w:rsid w:val="0055318C"/>
    <w:rsid w:val="00556A2E"/>
    <w:rsid w:val="00560E28"/>
    <w:rsid w:val="0056398B"/>
    <w:rsid w:val="00565087"/>
    <w:rsid w:val="00566FA1"/>
    <w:rsid w:val="00570400"/>
    <w:rsid w:val="0057451C"/>
    <w:rsid w:val="005749EE"/>
    <w:rsid w:val="00580CBD"/>
    <w:rsid w:val="005826D4"/>
    <w:rsid w:val="00583DE0"/>
    <w:rsid w:val="00586CA3"/>
    <w:rsid w:val="00591DA1"/>
    <w:rsid w:val="00593A4B"/>
    <w:rsid w:val="00597B11"/>
    <w:rsid w:val="005A2C0F"/>
    <w:rsid w:val="005A4B47"/>
    <w:rsid w:val="005B000A"/>
    <w:rsid w:val="005B1C71"/>
    <w:rsid w:val="005B22A0"/>
    <w:rsid w:val="005C4247"/>
    <w:rsid w:val="005C480A"/>
    <w:rsid w:val="005C62BF"/>
    <w:rsid w:val="005C67FF"/>
    <w:rsid w:val="005C704F"/>
    <w:rsid w:val="005D008B"/>
    <w:rsid w:val="005D0D0B"/>
    <w:rsid w:val="005D0D92"/>
    <w:rsid w:val="005D2E01"/>
    <w:rsid w:val="005D33E2"/>
    <w:rsid w:val="005D6561"/>
    <w:rsid w:val="005D7156"/>
    <w:rsid w:val="005D7526"/>
    <w:rsid w:val="005E2E31"/>
    <w:rsid w:val="005E4962"/>
    <w:rsid w:val="005E4BB2"/>
    <w:rsid w:val="005E621D"/>
    <w:rsid w:val="005E7D45"/>
    <w:rsid w:val="005F12FF"/>
    <w:rsid w:val="005F1358"/>
    <w:rsid w:val="005F226B"/>
    <w:rsid w:val="005F295C"/>
    <w:rsid w:val="005F3925"/>
    <w:rsid w:val="005F62EB"/>
    <w:rsid w:val="005F6F83"/>
    <w:rsid w:val="00602384"/>
    <w:rsid w:val="00602AEA"/>
    <w:rsid w:val="006049D7"/>
    <w:rsid w:val="00604B6C"/>
    <w:rsid w:val="00607A0D"/>
    <w:rsid w:val="00611E6E"/>
    <w:rsid w:val="00613BB4"/>
    <w:rsid w:val="00614FDF"/>
    <w:rsid w:val="0061557F"/>
    <w:rsid w:val="006159E8"/>
    <w:rsid w:val="00617E29"/>
    <w:rsid w:val="006253B8"/>
    <w:rsid w:val="00625452"/>
    <w:rsid w:val="00627A0A"/>
    <w:rsid w:val="00632877"/>
    <w:rsid w:val="0063482C"/>
    <w:rsid w:val="0063543D"/>
    <w:rsid w:val="00644602"/>
    <w:rsid w:val="00646FD0"/>
    <w:rsid w:val="00647114"/>
    <w:rsid w:val="00647524"/>
    <w:rsid w:val="00650BB3"/>
    <w:rsid w:val="00651218"/>
    <w:rsid w:val="0065357F"/>
    <w:rsid w:val="006559E0"/>
    <w:rsid w:val="0066569C"/>
    <w:rsid w:val="0067013A"/>
    <w:rsid w:val="00675956"/>
    <w:rsid w:val="00676DF8"/>
    <w:rsid w:val="00682816"/>
    <w:rsid w:val="00683DED"/>
    <w:rsid w:val="006846A4"/>
    <w:rsid w:val="00687518"/>
    <w:rsid w:val="0069362B"/>
    <w:rsid w:val="00694F06"/>
    <w:rsid w:val="0069627A"/>
    <w:rsid w:val="00696741"/>
    <w:rsid w:val="00696AAC"/>
    <w:rsid w:val="006A02CC"/>
    <w:rsid w:val="006A164C"/>
    <w:rsid w:val="006A2C14"/>
    <w:rsid w:val="006A2C31"/>
    <w:rsid w:val="006A323F"/>
    <w:rsid w:val="006A4037"/>
    <w:rsid w:val="006A46B9"/>
    <w:rsid w:val="006A5597"/>
    <w:rsid w:val="006A738B"/>
    <w:rsid w:val="006A7EF2"/>
    <w:rsid w:val="006B0202"/>
    <w:rsid w:val="006B1AFA"/>
    <w:rsid w:val="006B30D0"/>
    <w:rsid w:val="006C21D5"/>
    <w:rsid w:val="006C3D95"/>
    <w:rsid w:val="006C5538"/>
    <w:rsid w:val="006C5BB6"/>
    <w:rsid w:val="006D0173"/>
    <w:rsid w:val="006D021C"/>
    <w:rsid w:val="006D02A7"/>
    <w:rsid w:val="006D180B"/>
    <w:rsid w:val="006D4E0E"/>
    <w:rsid w:val="006D6911"/>
    <w:rsid w:val="006E051B"/>
    <w:rsid w:val="006E4E57"/>
    <w:rsid w:val="006E5C86"/>
    <w:rsid w:val="006E60F3"/>
    <w:rsid w:val="006F2825"/>
    <w:rsid w:val="006F490D"/>
    <w:rsid w:val="006F5F7A"/>
    <w:rsid w:val="00700B79"/>
    <w:rsid w:val="00701116"/>
    <w:rsid w:val="007015FB"/>
    <w:rsid w:val="00701FE6"/>
    <w:rsid w:val="007040BE"/>
    <w:rsid w:val="00705720"/>
    <w:rsid w:val="007059EA"/>
    <w:rsid w:val="00706485"/>
    <w:rsid w:val="007074FD"/>
    <w:rsid w:val="00711A6A"/>
    <w:rsid w:val="00713C44"/>
    <w:rsid w:val="00714A55"/>
    <w:rsid w:val="00717D7A"/>
    <w:rsid w:val="00721B08"/>
    <w:rsid w:val="00724CA4"/>
    <w:rsid w:val="0073395A"/>
    <w:rsid w:val="00734A5B"/>
    <w:rsid w:val="00735C83"/>
    <w:rsid w:val="0074026F"/>
    <w:rsid w:val="00741727"/>
    <w:rsid w:val="007429F6"/>
    <w:rsid w:val="007448EB"/>
    <w:rsid w:val="00744E76"/>
    <w:rsid w:val="00745C28"/>
    <w:rsid w:val="0075350A"/>
    <w:rsid w:val="00763E13"/>
    <w:rsid w:val="007704CE"/>
    <w:rsid w:val="00770CA7"/>
    <w:rsid w:val="00770F84"/>
    <w:rsid w:val="00774DA4"/>
    <w:rsid w:val="00776D8E"/>
    <w:rsid w:val="007803D4"/>
    <w:rsid w:val="00781F0F"/>
    <w:rsid w:val="00782147"/>
    <w:rsid w:val="007824E5"/>
    <w:rsid w:val="007846A7"/>
    <w:rsid w:val="00785676"/>
    <w:rsid w:val="00785FFF"/>
    <w:rsid w:val="007863B9"/>
    <w:rsid w:val="007875A5"/>
    <w:rsid w:val="00792DE0"/>
    <w:rsid w:val="007939F8"/>
    <w:rsid w:val="00793AF8"/>
    <w:rsid w:val="00796A2B"/>
    <w:rsid w:val="007A3C52"/>
    <w:rsid w:val="007A46B6"/>
    <w:rsid w:val="007A6295"/>
    <w:rsid w:val="007B2495"/>
    <w:rsid w:val="007B4D2C"/>
    <w:rsid w:val="007B5C71"/>
    <w:rsid w:val="007B600E"/>
    <w:rsid w:val="007B7E8F"/>
    <w:rsid w:val="007C0E0B"/>
    <w:rsid w:val="007C6215"/>
    <w:rsid w:val="007D1D31"/>
    <w:rsid w:val="007D3979"/>
    <w:rsid w:val="007D5A65"/>
    <w:rsid w:val="007D6FA4"/>
    <w:rsid w:val="007D7CE3"/>
    <w:rsid w:val="007E120F"/>
    <w:rsid w:val="007E1CB8"/>
    <w:rsid w:val="007E24AF"/>
    <w:rsid w:val="007E38E2"/>
    <w:rsid w:val="007E4553"/>
    <w:rsid w:val="007E4CA1"/>
    <w:rsid w:val="007E5F02"/>
    <w:rsid w:val="007E61D0"/>
    <w:rsid w:val="007E6F3D"/>
    <w:rsid w:val="007F060A"/>
    <w:rsid w:val="007F09E0"/>
    <w:rsid w:val="007F0F4A"/>
    <w:rsid w:val="007F1406"/>
    <w:rsid w:val="007F49AE"/>
    <w:rsid w:val="007F4CAD"/>
    <w:rsid w:val="007F5C32"/>
    <w:rsid w:val="007F6374"/>
    <w:rsid w:val="007F687A"/>
    <w:rsid w:val="00802731"/>
    <w:rsid w:val="008028A4"/>
    <w:rsid w:val="00805F74"/>
    <w:rsid w:val="00806C6D"/>
    <w:rsid w:val="008176F4"/>
    <w:rsid w:val="00821AF2"/>
    <w:rsid w:val="00822172"/>
    <w:rsid w:val="008262E5"/>
    <w:rsid w:val="0083021D"/>
    <w:rsid w:val="00830747"/>
    <w:rsid w:val="0083100A"/>
    <w:rsid w:val="008332F7"/>
    <w:rsid w:val="0083471D"/>
    <w:rsid w:val="00835354"/>
    <w:rsid w:val="00835E49"/>
    <w:rsid w:val="00836731"/>
    <w:rsid w:val="00837533"/>
    <w:rsid w:val="008418D0"/>
    <w:rsid w:val="00847768"/>
    <w:rsid w:val="008528B7"/>
    <w:rsid w:val="00852EDF"/>
    <w:rsid w:val="0085446A"/>
    <w:rsid w:val="00855AB0"/>
    <w:rsid w:val="008560CB"/>
    <w:rsid w:val="0086323A"/>
    <w:rsid w:val="008635DF"/>
    <w:rsid w:val="00864000"/>
    <w:rsid w:val="00864DD3"/>
    <w:rsid w:val="00864DF8"/>
    <w:rsid w:val="00864FA4"/>
    <w:rsid w:val="00866EA8"/>
    <w:rsid w:val="00872A01"/>
    <w:rsid w:val="00873873"/>
    <w:rsid w:val="008740BA"/>
    <w:rsid w:val="008768CA"/>
    <w:rsid w:val="00880049"/>
    <w:rsid w:val="00881487"/>
    <w:rsid w:val="00882968"/>
    <w:rsid w:val="00883210"/>
    <w:rsid w:val="00883B04"/>
    <w:rsid w:val="00885334"/>
    <w:rsid w:val="00886EFF"/>
    <w:rsid w:val="008963F0"/>
    <w:rsid w:val="008A2E42"/>
    <w:rsid w:val="008A38F7"/>
    <w:rsid w:val="008A3E58"/>
    <w:rsid w:val="008A3F70"/>
    <w:rsid w:val="008A6A51"/>
    <w:rsid w:val="008A6EC5"/>
    <w:rsid w:val="008B0DDA"/>
    <w:rsid w:val="008B2D49"/>
    <w:rsid w:val="008B3AE0"/>
    <w:rsid w:val="008B5666"/>
    <w:rsid w:val="008C0B2C"/>
    <w:rsid w:val="008C2CFD"/>
    <w:rsid w:val="008C3188"/>
    <w:rsid w:val="008C384C"/>
    <w:rsid w:val="008D434B"/>
    <w:rsid w:val="008D7219"/>
    <w:rsid w:val="008E066E"/>
    <w:rsid w:val="008E121F"/>
    <w:rsid w:val="008E2A44"/>
    <w:rsid w:val="008E7741"/>
    <w:rsid w:val="008F1ADA"/>
    <w:rsid w:val="008F32C7"/>
    <w:rsid w:val="008F346D"/>
    <w:rsid w:val="00901B28"/>
    <w:rsid w:val="0090271F"/>
    <w:rsid w:val="009028CD"/>
    <w:rsid w:val="00902E23"/>
    <w:rsid w:val="00903D6D"/>
    <w:rsid w:val="00903DE8"/>
    <w:rsid w:val="00903F2E"/>
    <w:rsid w:val="00903FBF"/>
    <w:rsid w:val="0091037E"/>
    <w:rsid w:val="009114D7"/>
    <w:rsid w:val="00912B72"/>
    <w:rsid w:val="0091348E"/>
    <w:rsid w:val="00917CCB"/>
    <w:rsid w:val="00920F5E"/>
    <w:rsid w:val="0092327A"/>
    <w:rsid w:val="009232FB"/>
    <w:rsid w:val="00930C97"/>
    <w:rsid w:val="00934248"/>
    <w:rsid w:val="00934D2F"/>
    <w:rsid w:val="00936771"/>
    <w:rsid w:val="00937280"/>
    <w:rsid w:val="009400AC"/>
    <w:rsid w:val="00942EC2"/>
    <w:rsid w:val="00943A14"/>
    <w:rsid w:val="0094555C"/>
    <w:rsid w:val="00945ED3"/>
    <w:rsid w:val="00946386"/>
    <w:rsid w:val="00946C67"/>
    <w:rsid w:val="00952526"/>
    <w:rsid w:val="00953449"/>
    <w:rsid w:val="0095387D"/>
    <w:rsid w:val="00954CE5"/>
    <w:rsid w:val="009611D5"/>
    <w:rsid w:val="00964F1F"/>
    <w:rsid w:val="00966551"/>
    <w:rsid w:val="00973743"/>
    <w:rsid w:val="00975261"/>
    <w:rsid w:val="00975FB5"/>
    <w:rsid w:val="00976312"/>
    <w:rsid w:val="00976A99"/>
    <w:rsid w:val="00980727"/>
    <w:rsid w:val="00981062"/>
    <w:rsid w:val="0098140B"/>
    <w:rsid w:val="00982ED2"/>
    <w:rsid w:val="00985478"/>
    <w:rsid w:val="009854ED"/>
    <w:rsid w:val="0098575D"/>
    <w:rsid w:val="00986E7A"/>
    <w:rsid w:val="009904B6"/>
    <w:rsid w:val="0099150B"/>
    <w:rsid w:val="009937AE"/>
    <w:rsid w:val="00993846"/>
    <w:rsid w:val="00996A98"/>
    <w:rsid w:val="009A02B0"/>
    <w:rsid w:val="009A6C15"/>
    <w:rsid w:val="009B1EDA"/>
    <w:rsid w:val="009B2CB8"/>
    <w:rsid w:val="009B35FD"/>
    <w:rsid w:val="009B5CD2"/>
    <w:rsid w:val="009D1E74"/>
    <w:rsid w:val="009D401A"/>
    <w:rsid w:val="009D631A"/>
    <w:rsid w:val="009D716E"/>
    <w:rsid w:val="009E0CBF"/>
    <w:rsid w:val="009E213A"/>
    <w:rsid w:val="009E228F"/>
    <w:rsid w:val="009E3DD2"/>
    <w:rsid w:val="009F333D"/>
    <w:rsid w:val="009F37B7"/>
    <w:rsid w:val="00A00528"/>
    <w:rsid w:val="00A04D43"/>
    <w:rsid w:val="00A10F02"/>
    <w:rsid w:val="00A118FB"/>
    <w:rsid w:val="00A11B67"/>
    <w:rsid w:val="00A13074"/>
    <w:rsid w:val="00A13D70"/>
    <w:rsid w:val="00A164B4"/>
    <w:rsid w:val="00A20B26"/>
    <w:rsid w:val="00A21E84"/>
    <w:rsid w:val="00A245B2"/>
    <w:rsid w:val="00A25296"/>
    <w:rsid w:val="00A26927"/>
    <w:rsid w:val="00A26956"/>
    <w:rsid w:val="00A26EBA"/>
    <w:rsid w:val="00A27486"/>
    <w:rsid w:val="00A305BB"/>
    <w:rsid w:val="00A343D7"/>
    <w:rsid w:val="00A35F38"/>
    <w:rsid w:val="00A36519"/>
    <w:rsid w:val="00A37D7D"/>
    <w:rsid w:val="00A40126"/>
    <w:rsid w:val="00A40F4E"/>
    <w:rsid w:val="00A42238"/>
    <w:rsid w:val="00A42E30"/>
    <w:rsid w:val="00A43B43"/>
    <w:rsid w:val="00A46E11"/>
    <w:rsid w:val="00A53724"/>
    <w:rsid w:val="00A53FB4"/>
    <w:rsid w:val="00A56066"/>
    <w:rsid w:val="00A57FE2"/>
    <w:rsid w:val="00A6418A"/>
    <w:rsid w:val="00A64756"/>
    <w:rsid w:val="00A667C0"/>
    <w:rsid w:val="00A711C2"/>
    <w:rsid w:val="00A72ACC"/>
    <w:rsid w:val="00A73129"/>
    <w:rsid w:val="00A75B68"/>
    <w:rsid w:val="00A76E1D"/>
    <w:rsid w:val="00A77836"/>
    <w:rsid w:val="00A82346"/>
    <w:rsid w:val="00A84E06"/>
    <w:rsid w:val="00A90641"/>
    <w:rsid w:val="00A92273"/>
    <w:rsid w:val="00A92BA1"/>
    <w:rsid w:val="00A940EF"/>
    <w:rsid w:val="00A9500C"/>
    <w:rsid w:val="00A97534"/>
    <w:rsid w:val="00AA15DA"/>
    <w:rsid w:val="00AA1E39"/>
    <w:rsid w:val="00AA2DE8"/>
    <w:rsid w:val="00AA2F67"/>
    <w:rsid w:val="00AA2FE1"/>
    <w:rsid w:val="00AB31E2"/>
    <w:rsid w:val="00AB668B"/>
    <w:rsid w:val="00AC4CD8"/>
    <w:rsid w:val="00AC6BC6"/>
    <w:rsid w:val="00AC6DE1"/>
    <w:rsid w:val="00AD039F"/>
    <w:rsid w:val="00AD2276"/>
    <w:rsid w:val="00AD43C7"/>
    <w:rsid w:val="00AD593B"/>
    <w:rsid w:val="00AD76C5"/>
    <w:rsid w:val="00AE0882"/>
    <w:rsid w:val="00AE2BBF"/>
    <w:rsid w:val="00AE4148"/>
    <w:rsid w:val="00AE65E2"/>
    <w:rsid w:val="00AF4D56"/>
    <w:rsid w:val="00AF7185"/>
    <w:rsid w:val="00AF7B19"/>
    <w:rsid w:val="00B01FB6"/>
    <w:rsid w:val="00B12F64"/>
    <w:rsid w:val="00B15449"/>
    <w:rsid w:val="00B203B0"/>
    <w:rsid w:val="00B24B03"/>
    <w:rsid w:val="00B271FA"/>
    <w:rsid w:val="00B3024F"/>
    <w:rsid w:val="00B332E7"/>
    <w:rsid w:val="00B339B8"/>
    <w:rsid w:val="00B35593"/>
    <w:rsid w:val="00B40CBC"/>
    <w:rsid w:val="00B413A1"/>
    <w:rsid w:val="00B4304E"/>
    <w:rsid w:val="00B438FF"/>
    <w:rsid w:val="00B47018"/>
    <w:rsid w:val="00B4799F"/>
    <w:rsid w:val="00B53E9A"/>
    <w:rsid w:val="00B5702C"/>
    <w:rsid w:val="00B609D3"/>
    <w:rsid w:val="00B628A9"/>
    <w:rsid w:val="00B7151B"/>
    <w:rsid w:val="00B73A47"/>
    <w:rsid w:val="00B74CF7"/>
    <w:rsid w:val="00B767CD"/>
    <w:rsid w:val="00B7697F"/>
    <w:rsid w:val="00B81D4F"/>
    <w:rsid w:val="00B81D82"/>
    <w:rsid w:val="00B83424"/>
    <w:rsid w:val="00B84ACF"/>
    <w:rsid w:val="00B84BB4"/>
    <w:rsid w:val="00B85B6A"/>
    <w:rsid w:val="00B8660A"/>
    <w:rsid w:val="00B93086"/>
    <w:rsid w:val="00B9415A"/>
    <w:rsid w:val="00B94196"/>
    <w:rsid w:val="00BA02BA"/>
    <w:rsid w:val="00BA113A"/>
    <w:rsid w:val="00BA192E"/>
    <w:rsid w:val="00BA19ED"/>
    <w:rsid w:val="00BA4719"/>
    <w:rsid w:val="00BA49C0"/>
    <w:rsid w:val="00BA4B8D"/>
    <w:rsid w:val="00BA5264"/>
    <w:rsid w:val="00BA6320"/>
    <w:rsid w:val="00BB1217"/>
    <w:rsid w:val="00BB1D7A"/>
    <w:rsid w:val="00BB6713"/>
    <w:rsid w:val="00BC0F7D"/>
    <w:rsid w:val="00BC3EA3"/>
    <w:rsid w:val="00BC55C8"/>
    <w:rsid w:val="00BC5C52"/>
    <w:rsid w:val="00BC698A"/>
    <w:rsid w:val="00BC7139"/>
    <w:rsid w:val="00BD1EF9"/>
    <w:rsid w:val="00BD5AB8"/>
    <w:rsid w:val="00BD7D31"/>
    <w:rsid w:val="00BE0236"/>
    <w:rsid w:val="00BE13ED"/>
    <w:rsid w:val="00BE247B"/>
    <w:rsid w:val="00BE3255"/>
    <w:rsid w:val="00BE3B52"/>
    <w:rsid w:val="00BE4729"/>
    <w:rsid w:val="00BE60F8"/>
    <w:rsid w:val="00BE6EF8"/>
    <w:rsid w:val="00BE7BDE"/>
    <w:rsid w:val="00BF095B"/>
    <w:rsid w:val="00BF128E"/>
    <w:rsid w:val="00BF13A6"/>
    <w:rsid w:val="00BF1AF3"/>
    <w:rsid w:val="00BF2097"/>
    <w:rsid w:val="00BF20ED"/>
    <w:rsid w:val="00BF3379"/>
    <w:rsid w:val="00BF58C0"/>
    <w:rsid w:val="00BF61DF"/>
    <w:rsid w:val="00BF62B9"/>
    <w:rsid w:val="00BF66D8"/>
    <w:rsid w:val="00C03235"/>
    <w:rsid w:val="00C034BE"/>
    <w:rsid w:val="00C0541B"/>
    <w:rsid w:val="00C06035"/>
    <w:rsid w:val="00C074DD"/>
    <w:rsid w:val="00C079EB"/>
    <w:rsid w:val="00C10D55"/>
    <w:rsid w:val="00C113D8"/>
    <w:rsid w:val="00C114D8"/>
    <w:rsid w:val="00C12FD0"/>
    <w:rsid w:val="00C1496A"/>
    <w:rsid w:val="00C16A94"/>
    <w:rsid w:val="00C17830"/>
    <w:rsid w:val="00C23C36"/>
    <w:rsid w:val="00C2781E"/>
    <w:rsid w:val="00C27FB2"/>
    <w:rsid w:val="00C302B6"/>
    <w:rsid w:val="00C31963"/>
    <w:rsid w:val="00C32377"/>
    <w:rsid w:val="00C328A7"/>
    <w:rsid w:val="00C33079"/>
    <w:rsid w:val="00C35E29"/>
    <w:rsid w:val="00C36137"/>
    <w:rsid w:val="00C41BAC"/>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1D3F"/>
    <w:rsid w:val="00C720F7"/>
    <w:rsid w:val="00C72833"/>
    <w:rsid w:val="00C72981"/>
    <w:rsid w:val="00C73FC1"/>
    <w:rsid w:val="00C7569C"/>
    <w:rsid w:val="00C80F1D"/>
    <w:rsid w:val="00C847A8"/>
    <w:rsid w:val="00C8577C"/>
    <w:rsid w:val="00C85ACB"/>
    <w:rsid w:val="00C86E59"/>
    <w:rsid w:val="00C93F40"/>
    <w:rsid w:val="00C94035"/>
    <w:rsid w:val="00C97F12"/>
    <w:rsid w:val="00CA3D0C"/>
    <w:rsid w:val="00CA5DA1"/>
    <w:rsid w:val="00CB1767"/>
    <w:rsid w:val="00CB534F"/>
    <w:rsid w:val="00CB5692"/>
    <w:rsid w:val="00CB7B43"/>
    <w:rsid w:val="00CC2C79"/>
    <w:rsid w:val="00CC348C"/>
    <w:rsid w:val="00CC4121"/>
    <w:rsid w:val="00CC663B"/>
    <w:rsid w:val="00CD0B6C"/>
    <w:rsid w:val="00CD2E6A"/>
    <w:rsid w:val="00CD7DED"/>
    <w:rsid w:val="00CE17F2"/>
    <w:rsid w:val="00CE3306"/>
    <w:rsid w:val="00CE7ECD"/>
    <w:rsid w:val="00CF0950"/>
    <w:rsid w:val="00CF2A0A"/>
    <w:rsid w:val="00CF662C"/>
    <w:rsid w:val="00D0320D"/>
    <w:rsid w:val="00D07682"/>
    <w:rsid w:val="00D16ACE"/>
    <w:rsid w:val="00D17838"/>
    <w:rsid w:val="00D2092F"/>
    <w:rsid w:val="00D2331B"/>
    <w:rsid w:val="00D237CC"/>
    <w:rsid w:val="00D24993"/>
    <w:rsid w:val="00D2570D"/>
    <w:rsid w:val="00D2656A"/>
    <w:rsid w:val="00D33A9D"/>
    <w:rsid w:val="00D33D26"/>
    <w:rsid w:val="00D354FC"/>
    <w:rsid w:val="00D355E6"/>
    <w:rsid w:val="00D35F6F"/>
    <w:rsid w:val="00D37210"/>
    <w:rsid w:val="00D40EB5"/>
    <w:rsid w:val="00D42ED2"/>
    <w:rsid w:val="00D45EA7"/>
    <w:rsid w:val="00D46B4A"/>
    <w:rsid w:val="00D46CD4"/>
    <w:rsid w:val="00D47056"/>
    <w:rsid w:val="00D47BBB"/>
    <w:rsid w:val="00D50BDF"/>
    <w:rsid w:val="00D53E8B"/>
    <w:rsid w:val="00D53FA6"/>
    <w:rsid w:val="00D55DCB"/>
    <w:rsid w:val="00D57972"/>
    <w:rsid w:val="00D622A7"/>
    <w:rsid w:val="00D62863"/>
    <w:rsid w:val="00D65092"/>
    <w:rsid w:val="00D675A9"/>
    <w:rsid w:val="00D721C2"/>
    <w:rsid w:val="00D73226"/>
    <w:rsid w:val="00D738D6"/>
    <w:rsid w:val="00D75049"/>
    <w:rsid w:val="00D75446"/>
    <w:rsid w:val="00D755EB"/>
    <w:rsid w:val="00D757D7"/>
    <w:rsid w:val="00D76048"/>
    <w:rsid w:val="00D762EB"/>
    <w:rsid w:val="00D770C1"/>
    <w:rsid w:val="00D775FF"/>
    <w:rsid w:val="00D80041"/>
    <w:rsid w:val="00D84DF3"/>
    <w:rsid w:val="00D87E00"/>
    <w:rsid w:val="00D9134D"/>
    <w:rsid w:val="00D92565"/>
    <w:rsid w:val="00D935EE"/>
    <w:rsid w:val="00D940D8"/>
    <w:rsid w:val="00D95FCF"/>
    <w:rsid w:val="00D967A1"/>
    <w:rsid w:val="00D97181"/>
    <w:rsid w:val="00DA0403"/>
    <w:rsid w:val="00DA5D05"/>
    <w:rsid w:val="00DA6477"/>
    <w:rsid w:val="00DA6557"/>
    <w:rsid w:val="00DA7A03"/>
    <w:rsid w:val="00DB1818"/>
    <w:rsid w:val="00DB354C"/>
    <w:rsid w:val="00DB362E"/>
    <w:rsid w:val="00DB5210"/>
    <w:rsid w:val="00DB7899"/>
    <w:rsid w:val="00DC1B17"/>
    <w:rsid w:val="00DC309B"/>
    <w:rsid w:val="00DC42BE"/>
    <w:rsid w:val="00DC4DA2"/>
    <w:rsid w:val="00DC61F1"/>
    <w:rsid w:val="00DC76E0"/>
    <w:rsid w:val="00DD4C17"/>
    <w:rsid w:val="00DD4D71"/>
    <w:rsid w:val="00DD5AD3"/>
    <w:rsid w:val="00DD74A5"/>
    <w:rsid w:val="00DD7573"/>
    <w:rsid w:val="00DE13B7"/>
    <w:rsid w:val="00DF1837"/>
    <w:rsid w:val="00DF2B1F"/>
    <w:rsid w:val="00DF62CD"/>
    <w:rsid w:val="00DF769E"/>
    <w:rsid w:val="00E01EDF"/>
    <w:rsid w:val="00E04A4C"/>
    <w:rsid w:val="00E06B2D"/>
    <w:rsid w:val="00E10564"/>
    <w:rsid w:val="00E16509"/>
    <w:rsid w:val="00E21EC2"/>
    <w:rsid w:val="00E269A9"/>
    <w:rsid w:val="00E276FF"/>
    <w:rsid w:val="00E27B82"/>
    <w:rsid w:val="00E3391E"/>
    <w:rsid w:val="00E35ED1"/>
    <w:rsid w:val="00E37004"/>
    <w:rsid w:val="00E378FD"/>
    <w:rsid w:val="00E40FE5"/>
    <w:rsid w:val="00E44582"/>
    <w:rsid w:val="00E47839"/>
    <w:rsid w:val="00E626BD"/>
    <w:rsid w:val="00E62A95"/>
    <w:rsid w:val="00E6479E"/>
    <w:rsid w:val="00E7357D"/>
    <w:rsid w:val="00E77340"/>
    <w:rsid w:val="00E77345"/>
    <w:rsid w:val="00E77645"/>
    <w:rsid w:val="00E81DD9"/>
    <w:rsid w:val="00E82166"/>
    <w:rsid w:val="00E8219B"/>
    <w:rsid w:val="00E86CA9"/>
    <w:rsid w:val="00E870EB"/>
    <w:rsid w:val="00E946E1"/>
    <w:rsid w:val="00E965D3"/>
    <w:rsid w:val="00E96AFE"/>
    <w:rsid w:val="00E974BF"/>
    <w:rsid w:val="00EA15B0"/>
    <w:rsid w:val="00EA35CE"/>
    <w:rsid w:val="00EA3F47"/>
    <w:rsid w:val="00EA4926"/>
    <w:rsid w:val="00EA5D33"/>
    <w:rsid w:val="00EA5EA7"/>
    <w:rsid w:val="00EA63DC"/>
    <w:rsid w:val="00EA673C"/>
    <w:rsid w:val="00EB07F3"/>
    <w:rsid w:val="00EB3DFA"/>
    <w:rsid w:val="00EB5310"/>
    <w:rsid w:val="00EC4A25"/>
    <w:rsid w:val="00ED3554"/>
    <w:rsid w:val="00ED3C85"/>
    <w:rsid w:val="00ED5D38"/>
    <w:rsid w:val="00EE03E3"/>
    <w:rsid w:val="00EE08D5"/>
    <w:rsid w:val="00EE57CF"/>
    <w:rsid w:val="00EE5E37"/>
    <w:rsid w:val="00EE6763"/>
    <w:rsid w:val="00EF0916"/>
    <w:rsid w:val="00EF1BD6"/>
    <w:rsid w:val="00EF52B7"/>
    <w:rsid w:val="00F01584"/>
    <w:rsid w:val="00F025A2"/>
    <w:rsid w:val="00F02DAC"/>
    <w:rsid w:val="00F04712"/>
    <w:rsid w:val="00F1184A"/>
    <w:rsid w:val="00F13360"/>
    <w:rsid w:val="00F153BF"/>
    <w:rsid w:val="00F2066A"/>
    <w:rsid w:val="00F2187F"/>
    <w:rsid w:val="00F21982"/>
    <w:rsid w:val="00F22EC7"/>
    <w:rsid w:val="00F231F2"/>
    <w:rsid w:val="00F30C5C"/>
    <w:rsid w:val="00F325C8"/>
    <w:rsid w:val="00F32FB5"/>
    <w:rsid w:val="00F339AB"/>
    <w:rsid w:val="00F3557A"/>
    <w:rsid w:val="00F408E6"/>
    <w:rsid w:val="00F479E8"/>
    <w:rsid w:val="00F47A7F"/>
    <w:rsid w:val="00F500E3"/>
    <w:rsid w:val="00F51940"/>
    <w:rsid w:val="00F526EB"/>
    <w:rsid w:val="00F5285D"/>
    <w:rsid w:val="00F53E62"/>
    <w:rsid w:val="00F53EF8"/>
    <w:rsid w:val="00F55E16"/>
    <w:rsid w:val="00F570AB"/>
    <w:rsid w:val="00F62C82"/>
    <w:rsid w:val="00F64610"/>
    <w:rsid w:val="00F65319"/>
    <w:rsid w:val="00F653B8"/>
    <w:rsid w:val="00F66259"/>
    <w:rsid w:val="00F6735A"/>
    <w:rsid w:val="00F67809"/>
    <w:rsid w:val="00F71FE5"/>
    <w:rsid w:val="00F72C2A"/>
    <w:rsid w:val="00F759AD"/>
    <w:rsid w:val="00F75DFB"/>
    <w:rsid w:val="00F77FFB"/>
    <w:rsid w:val="00F83302"/>
    <w:rsid w:val="00F8438A"/>
    <w:rsid w:val="00F84C49"/>
    <w:rsid w:val="00F9008D"/>
    <w:rsid w:val="00F92D89"/>
    <w:rsid w:val="00F93C96"/>
    <w:rsid w:val="00F97287"/>
    <w:rsid w:val="00FA1263"/>
    <w:rsid w:val="00FA1266"/>
    <w:rsid w:val="00FA1EDB"/>
    <w:rsid w:val="00FA1F46"/>
    <w:rsid w:val="00FA3932"/>
    <w:rsid w:val="00FB03AB"/>
    <w:rsid w:val="00FB4B0D"/>
    <w:rsid w:val="00FB4E42"/>
    <w:rsid w:val="00FC0B51"/>
    <w:rsid w:val="00FC1192"/>
    <w:rsid w:val="00FC3855"/>
    <w:rsid w:val="00FC701E"/>
    <w:rsid w:val="00FD7C63"/>
    <w:rsid w:val="00FD7E15"/>
    <w:rsid w:val="00FE3881"/>
    <w:rsid w:val="00FE4F62"/>
    <w:rsid w:val="00FE5955"/>
    <w:rsid w:val="00FE5CB5"/>
    <w:rsid w:val="00FF0ACB"/>
    <w:rsid w:val="00FF3BA2"/>
    <w:rsid w:val="00FF6609"/>
    <w:rsid w:val="00FF77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0B1AD8CD-A05F-444F-AD86-6ADB46CAB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aliases w:val="H1,Memo Heading 1,h1,h1 + 11 pt,Before:  6 pt,After:  0 pt,Char,NMP Heading 1,app heading 1,l1,h11,h12,h13,h14,h15,h16,h17,h111,h121,h131,h141,h151,h161,h18,h112,h122,h132,h142,h152,h162,h19,h113,h123,h133,h143,h153,h163,1,Section of paper"/>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0"/>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字符,h1 + 11 pt 字符,Before:  6 pt 字符,After:  0 pt 字符,Char 字符,NMP Heading 1 字符,app heading 1 字符,l1 字符,h11 字符,h12 字符,h13 字符,h14 字符,h15 字符,h16 字符,h17 字符,h111 字符,h121 字符,h131 字符,h141 字符,h151 字符,h161 字符,h18 字符,h112 字符,h122 字符"/>
    <w:link w:val="1"/>
    <w:qFormat/>
    <w:rsid w:val="00262AE6"/>
    <w:rPr>
      <w:rFonts w:ascii="Arial" w:hAnsi="Arial"/>
      <w:sz w:val="36"/>
      <w:lang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262AE6"/>
    <w:rPr>
      <w:rFonts w:ascii="Arial" w:hAnsi="Arial"/>
      <w:sz w:val="32"/>
      <w:lang w:eastAsia="en-US"/>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
    <w:qFormat/>
    <w:rsid w:val="00262AE6"/>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62AE6"/>
    <w:rPr>
      <w:rFonts w:ascii="Arial" w:hAnsi="Arial"/>
      <w:sz w:val="24"/>
      <w:lang w:eastAsia="en-US"/>
    </w:rPr>
  </w:style>
  <w:style w:type="character" w:customStyle="1" w:styleId="50">
    <w:name w:val="标题 5 字符"/>
    <w:link w:val="5"/>
    <w:qFormat/>
    <w:rsid w:val="00262AE6"/>
    <w:rPr>
      <w:rFonts w:ascii="Arial" w:hAnsi="Arial"/>
      <w:sz w:val="22"/>
      <w:lang w:eastAsia="en-US"/>
    </w:rPr>
  </w:style>
  <w:style w:type="paragraph" w:customStyle="1" w:styleId="H6">
    <w:name w:val="H6"/>
    <w:basedOn w:val="5"/>
    <w:next w:val="a0"/>
    <w:link w:val="H6Char"/>
    <w:pPr>
      <w:ind w:left="1985" w:hanging="1985"/>
      <w:outlineLvl w:val="9"/>
    </w:pPr>
    <w:rPr>
      <w:sz w:val="20"/>
    </w:rPr>
  </w:style>
  <w:style w:type="character" w:customStyle="1" w:styleId="60">
    <w:name w:val="标题 6 字符"/>
    <w:link w:val="6"/>
    <w:qFormat/>
    <w:rsid w:val="00262AE6"/>
    <w:rPr>
      <w:rFonts w:ascii="Arial" w:hAnsi="Arial"/>
      <w:lang w:eastAsia="en-US"/>
    </w:rPr>
  </w:style>
  <w:style w:type="character" w:customStyle="1" w:styleId="80">
    <w:name w:val="标题 8 字符"/>
    <w:link w:val="8"/>
    <w:uiPriority w:val="9"/>
    <w:qFormat/>
    <w:rsid w:val="00262AE6"/>
    <w:rPr>
      <w:rFonts w:ascii="Arial" w:hAnsi="Arial"/>
      <w:sz w:val="36"/>
      <w:lang w:eastAsia="en-US"/>
    </w:rPr>
  </w:style>
  <w:style w:type="character" w:customStyle="1" w:styleId="90">
    <w:name w:val="标题 9 字符"/>
    <w:link w:val="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a4">
    <w:name w:val="header"/>
    <w:aliases w:val="header odd,header odd1,header odd2,header odd3,header odd4,header odd5,header odd6,header"/>
    <w:link w:val="a5"/>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a5">
    <w:name w:val="页眉 字符"/>
    <w:aliases w:val="header odd 字符,header odd1 字符,header odd2 字符,header odd3 字符,header odd4 字符,header odd5 字符,header odd6 字符,header 字符"/>
    <w:link w:val="a4"/>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qFormat/>
    <w:pPr>
      <w:jc w:val="center"/>
    </w:pPr>
    <w:rPr>
      <w:i/>
    </w:rPr>
  </w:style>
  <w:style w:type="character" w:customStyle="1" w:styleId="a7">
    <w:name w:val="页脚 字符"/>
    <w:link w:val="a6"/>
    <w:qFormat/>
    <w:rsid w:val="00262AE6"/>
    <w:rPr>
      <w:rFonts w:ascii="Arial" w:hAnsi="Arial"/>
      <w:b/>
      <w:i/>
      <w:noProof/>
      <w:sz w:val="18"/>
      <w:lang w:eastAsia="ja-JP"/>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a0"/>
    <w:link w:val="B3Char"/>
    <w:pPr>
      <w:ind w:left="1135" w:hanging="284"/>
    </w:pPr>
  </w:style>
  <w:style w:type="character" w:customStyle="1" w:styleId="B3Char">
    <w:name w:val="B3 Char"/>
    <w:link w:val="B30"/>
    <w:rsid w:val="00262AE6"/>
    <w:rPr>
      <w:lang w:eastAsia="en-US"/>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character" w:customStyle="1" w:styleId="GuidanceChar">
    <w:name w:val="Guidance Char"/>
    <w:link w:val="Guidance"/>
    <w:rsid w:val="00262AE6"/>
    <w:rPr>
      <w:i/>
      <w:color w:val="0000FF"/>
      <w:lang w:eastAsia="en-US"/>
    </w:rPr>
  </w:style>
  <w:style w:type="paragraph" w:styleId="a8">
    <w:name w:val="Balloon Text"/>
    <w:basedOn w:val="a0"/>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hAnsi="Segoe UI" w:cs="Segoe UI"/>
      <w:sz w:val="18"/>
      <w:szCs w:val="18"/>
      <w:lang w:eastAsia="en-US"/>
    </w:rPr>
  </w:style>
  <w:style w:type="table" w:styleId="aa">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rsid w:val="0074026F"/>
    <w:rPr>
      <w:color w:val="0563C1" w:themeColor="hyperlink"/>
      <w:u w:val="single"/>
    </w:rPr>
  </w:style>
  <w:style w:type="character" w:customStyle="1" w:styleId="11">
    <w:name w:val="未处理的提及1"/>
    <w:basedOn w:val="a1"/>
    <w:uiPriority w:val="99"/>
    <w:semiHidden/>
    <w:unhideWhenUsed/>
    <w:rsid w:val="0074026F"/>
    <w:rPr>
      <w:color w:val="605E5C"/>
      <w:shd w:val="clear" w:color="auto" w:fill="E1DFDD"/>
    </w:rPr>
  </w:style>
  <w:style w:type="character" w:styleId="ac">
    <w:name w:val="FollowedHyperlink"/>
    <w:basedOn w:val="a1"/>
    <w:rsid w:val="00F13360"/>
    <w:rPr>
      <w:color w:val="954F72" w:themeColor="followedHyperlink"/>
      <w:u w:val="single"/>
    </w:rPr>
  </w:style>
  <w:style w:type="character" w:styleId="ad">
    <w:name w:val="annotation reference"/>
    <w:basedOn w:val="a1"/>
    <w:qFormat/>
    <w:rsid w:val="00E96AFE"/>
    <w:rPr>
      <w:sz w:val="16"/>
      <w:szCs w:val="16"/>
    </w:rPr>
  </w:style>
  <w:style w:type="paragraph" w:styleId="ae">
    <w:name w:val="annotation text"/>
    <w:basedOn w:val="a0"/>
    <w:link w:val="af"/>
    <w:uiPriority w:val="99"/>
    <w:qFormat/>
    <w:rsid w:val="00E96AFE"/>
  </w:style>
  <w:style w:type="character" w:customStyle="1" w:styleId="af">
    <w:name w:val="批注文字 字符"/>
    <w:basedOn w:val="a1"/>
    <w:link w:val="ae"/>
    <w:qFormat/>
    <w:rsid w:val="00E96AFE"/>
    <w:rPr>
      <w:lang w:eastAsia="en-US"/>
    </w:rPr>
  </w:style>
  <w:style w:type="paragraph" w:styleId="af0">
    <w:name w:val="annotation subject"/>
    <w:basedOn w:val="ae"/>
    <w:next w:val="ae"/>
    <w:link w:val="af1"/>
    <w:rsid w:val="00E96AFE"/>
    <w:rPr>
      <w:b/>
      <w:bCs/>
    </w:rPr>
  </w:style>
  <w:style w:type="character" w:customStyle="1" w:styleId="af1">
    <w:name w:val="批注主题 字符"/>
    <w:basedOn w:val="af"/>
    <w:link w:val="af0"/>
    <w:rsid w:val="00E96AFE"/>
    <w:rPr>
      <w:b/>
      <w:bCs/>
      <w:lang w:eastAsia="en-US"/>
    </w:rPr>
  </w:style>
  <w:style w:type="paragraph" w:styleId="af2">
    <w:name w:val="Revision"/>
    <w:hidden/>
    <w:uiPriority w:val="99"/>
    <w:semiHidden/>
    <w:rsid w:val="00E96AFE"/>
    <w:rPr>
      <w:lang w:eastAsia="en-US"/>
    </w:rPr>
  </w:style>
  <w:style w:type="paragraph" w:styleId="12">
    <w:name w:val="index 1"/>
    <w:basedOn w:val="a0"/>
    <w:rsid w:val="00262AE6"/>
    <w:pPr>
      <w:keepLines/>
      <w:spacing w:after="0"/>
    </w:pPr>
    <w:rPr>
      <w:rFonts w:eastAsia="宋体"/>
    </w:rPr>
  </w:style>
  <w:style w:type="paragraph" w:styleId="21">
    <w:name w:val="index 2"/>
    <w:basedOn w:val="12"/>
    <w:rsid w:val="00262AE6"/>
    <w:pPr>
      <w:ind w:left="284"/>
    </w:pPr>
  </w:style>
  <w:style w:type="character" w:styleId="af3">
    <w:name w:val="footnote reference"/>
    <w:aliases w:val="Appel note de bas de p,Footnote Reference/"/>
    <w:rsid w:val="00262AE6"/>
    <w:rPr>
      <w:b/>
      <w:position w:val="6"/>
      <w:sz w:val="16"/>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
    <w:basedOn w:val="a0"/>
    <w:link w:val="af5"/>
    <w:rsid w:val="00262AE6"/>
    <w:pPr>
      <w:keepLines/>
      <w:spacing w:after="0"/>
      <w:ind w:left="454" w:hanging="454"/>
    </w:pPr>
    <w:rPr>
      <w:rFonts w:eastAsia="宋体"/>
      <w:sz w:val="16"/>
    </w:rPr>
  </w:style>
  <w:style w:type="character" w:customStyle="1" w:styleId="af5">
    <w:name w:val="脚注文本 字符"/>
    <w:aliases w:val="footnote text 字符,ALTS FOOTNOTE 字符,Footnote Text Char1 字符,Footnote Text Char Char1 字符,Footnote Text Char4 Char Char 字符,Footnote Text Char1 Char1 Char1 Char 字符,Footnote Text Char Char1 Char1 Char Char 字符,DNV-FT 字符"/>
    <w:basedOn w:val="a1"/>
    <w:link w:val="af4"/>
    <w:rsid w:val="00262AE6"/>
    <w:rPr>
      <w:rFonts w:eastAsia="宋体"/>
      <w:sz w:val="16"/>
      <w:lang w:eastAsia="en-US"/>
    </w:rPr>
  </w:style>
  <w:style w:type="paragraph" w:styleId="22">
    <w:name w:val="List Number 2"/>
    <w:basedOn w:val="af6"/>
    <w:rsid w:val="00262AE6"/>
    <w:pPr>
      <w:ind w:left="851"/>
    </w:pPr>
  </w:style>
  <w:style w:type="paragraph" w:styleId="af6">
    <w:name w:val="List Number"/>
    <w:basedOn w:val="af7"/>
    <w:rsid w:val="00262AE6"/>
  </w:style>
  <w:style w:type="paragraph" w:styleId="af7">
    <w:name w:val="List"/>
    <w:basedOn w:val="a0"/>
    <w:rsid w:val="00262AE6"/>
    <w:pPr>
      <w:ind w:left="568" w:hanging="284"/>
    </w:pPr>
    <w:rPr>
      <w:rFonts w:eastAsia="宋体"/>
    </w:rPr>
  </w:style>
  <w:style w:type="paragraph" w:styleId="23">
    <w:name w:val="List Bullet 2"/>
    <w:basedOn w:val="af8"/>
    <w:rsid w:val="00262AE6"/>
    <w:pPr>
      <w:ind w:left="851"/>
    </w:pPr>
  </w:style>
  <w:style w:type="paragraph" w:styleId="af8">
    <w:name w:val="List Bullet"/>
    <w:basedOn w:val="af7"/>
    <w:rsid w:val="00262AE6"/>
  </w:style>
  <w:style w:type="paragraph" w:styleId="31">
    <w:name w:val="List Bullet 3"/>
    <w:basedOn w:val="23"/>
    <w:rsid w:val="00262AE6"/>
    <w:pPr>
      <w:ind w:left="1135"/>
    </w:pPr>
  </w:style>
  <w:style w:type="paragraph" w:styleId="24">
    <w:name w:val="List 2"/>
    <w:basedOn w:val="af7"/>
    <w:rsid w:val="00262AE6"/>
    <w:pPr>
      <w:ind w:left="851"/>
    </w:pPr>
  </w:style>
  <w:style w:type="paragraph" w:styleId="32">
    <w:name w:val="List 3"/>
    <w:basedOn w:val="24"/>
    <w:rsid w:val="00262AE6"/>
    <w:pPr>
      <w:ind w:left="1135"/>
    </w:pPr>
  </w:style>
  <w:style w:type="paragraph" w:styleId="41">
    <w:name w:val="List 4"/>
    <w:basedOn w:val="32"/>
    <w:rsid w:val="00262AE6"/>
    <w:pPr>
      <w:ind w:left="1418"/>
    </w:pPr>
  </w:style>
  <w:style w:type="paragraph" w:styleId="51">
    <w:name w:val="List 5"/>
    <w:basedOn w:val="41"/>
    <w:rsid w:val="00262AE6"/>
    <w:pPr>
      <w:ind w:left="1702"/>
    </w:pPr>
  </w:style>
  <w:style w:type="paragraph" w:styleId="42">
    <w:name w:val="List Bullet 4"/>
    <w:basedOn w:val="31"/>
    <w:rsid w:val="00262AE6"/>
    <w:pPr>
      <w:ind w:left="1418"/>
    </w:pPr>
  </w:style>
  <w:style w:type="paragraph" w:styleId="52">
    <w:name w:val="List Bullet 5"/>
    <w:basedOn w:val="42"/>
    <w:rsid w:val="00262AE6"/>
    <w:pPr>
      <w:ind w:left="1702"/>
    </w:pPr>
  </w:style>
  <w:style w:type="paragraph" w:styleId="af9">
    <w:name w:val="index heading"/>
    <w:basedOn w:val="a0"/>
    <w:next w:val="a0"/>
    <w:rsid w:val="00262AE6"/>
    <w:pPr>
      <w:pBdr>
        <w:top w:val="single" w:sz="12" w:space="0" w:color="auto"/>
      </w:pBdr>
      <w:spacing w:before="360" w:after="240"/>
    </w:pPr>
    <w:rPr>
      <w:rFonts w:eastAsia="宋体"/>
      <w:b/>
      <w:i/>
      <w:sz w:val="26"/>
    </w:rPr>
  </w:style>
  <w:style w:type="paragraph" w:customStyle="1" w:styleId="INDENT1">
    <w:name w:val="INDENT1"/>
    <w:basedOn w:val="a0"/>
    <w:rsid w:val="00262AE6"/>
    <w:pPr>
      <w:ind w:left="851"/>
    </w:pPr>
    <w:rPr>
      <w:rFonts w:eastAsia="宋体"/>
    </w:rPr>
  </w:style>
  <w:style w:type="paragraph" w:customStyle="1" w:styleId="INDENT2">
    <w:name w:val="INDENT2"/>
    <w:basedOn w:val="a0"/>
    <w:rsid w:val="00262AE6"/>
    <w:pPr>
      <w:ind w:left="1135" w:hanging="284"/>
    </w:pPr>
    <w:rPr>
      <w:rFonts w:eastAsia="宋体"/>
    </w:rPr>
  </w:style>
  <w:style w:type="paragraph" w:customStyle="1" w:styleId="INDENT3">
    <w:name w:val="INDENT3"/>
    <w:basedOn w:val="a0"/>
    <w:rsid w:val="00262AE6"/>
    <w:pPr>
      <w:ind w:left="1701" w:hanging="567"/>
    </w:pPr>
    <w:rPr>
      <w:rFonts w:eastAsia="宋体"/>
    </w:rPr>
  </w:style>
  <w:style w:type="paragraph" w:customStyle="1" w:styleId="FigureTitle">
    <w:name w:val="Figure_Title"/>
    <w:basedOn w:val="a0"/>
    <w:next w:val="a0"/>
    <w:rsid w:val="00262AE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262AE6"/>
    <w:pPr>
      <w:keepNext/>
      <w:keepLines/>
    </w:pPr>
    <w:rPr>
      <w:rFonts w:eastAsia="宋体"/>
      <w:b/>
    </w:rPr>
  </w:style>
  <w:style w:type="paragraph" w:customStyle="1" w:styleId="enumlev2">
    <w:name w:val="enumlev2"/>
    <w:basedOn w:val="a0"/>
    <w:rsid w:val="00262AE6"/>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262AE6"/>
    <w:pPr>
      <w:keepNext/>
      <w:keepLines/>
      <w:spacing w:before="240"/>
      <w:ind w:left="1418"/>
    </w:pPr>
    <w:rPr>
      <w:rFonts w:ascii="Arial" w:eastAsia="宋体" w:hAnsi="Arial"/>
      <w:b/>
      <w:sz w:val="36"/>
      <w:lang w:val="en-US"/>
    </w:rPr>
  </w:style>
  <w:style w:type="paragraph" w:styleId="afa">
    <w:name w:val="caption"/>
    <w:aliases w:val="cap,cap1,cap2,cap11,Caption Char,Légende-figure,Légende-figure Char,Beschrifubg,Beschriftung Char,label,cap11 Char,cap11 Char Char Char,captions,Légende-figure Char Char Char Char,Beschriftung Char Char,cap Char,Caption Char1,Caption Char1 Char"/>
    <w:basedOn w:val="a0"/>
    <w:next w:val="a0"/>
    <w:link w:val="afb"/>
    <w:qFormat/>
    <w:rsid w:val="00262AE6"/>
    <w:pPr>
      <w:spacing w:before="120" w:after="120"/>
    </w:pPr>
    <w:rPr>
      <w:rFonts w:eastAsia="宋体"/>
      <w:b/>
    </w:rPr>
  </w:style>
  <w:style w:type="character" w:customStyle="1" w:styleId="afb">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a"/>
    <w:rsid w:val="00262AE6"/>
    <w:rPr>
      <w:rFonts w:eastAsia="宋体"/>
      <w:b/>
      <w:lang w:eastAsia="en-US"/>
    </w:rPr>
  </w:style>
  <w:style w:type="paragraph" w:styleId="afc">
    <w:name w:val="Document Map"/>
    <w:basedOn w:val="a0"/>
    <w:link w:val="afd"/>
    <w:rsid w:val="00262AE6"/>
    <w:pPr>
      <w:shd w:val="clear" w:color="auto" w:fill="000080"/>
    </w:pPr>
    <w:rPr>
      <w:rFonts w:ascii="Tahoma" w:eastAsia="宋体" w:hAnsi="Tahoma"/>
      <w:lang w:val="x-none"/>
    </w:rPr>
  </w:style>
  <w:style w:type="character" w:customStyle="1" w:styleId="afd">
    <w:name w:val="文档结构图 字符"/>
    <w:basedOn w:val="a1"/>
    <w:link w:val="afc"/>
    <w:uiPriority w:val="99"/>
    <w:rsid w:val="00262AE6"/>
    <w:rPr>
      <w:rFonts w:ascii="Tahoma" w:eastAsia="宋体" w:hAnsi="Tahoma"/>
      <w:shd w:val="clear" w:color="auto" w:fill="000080"/>
      <w:lang w:val="x-none" w:eastAsia="en-US"/>
    </w:rPr>
  </w:style>
  <w:style w:type="paragraph" w:styleId="afe">
    <w:name w:val="Plain Text"/>
    <w:basedOn w:val="a0"/>
    <w:link w:val="aff"/>
    <w:rsid w:val="00262AE6"/>
    <w:rPr>
      <w:rFonts w:ascii="Courier New" w:eastAsia="宋体" w:hAnsi="Courier New"/>
      <w:lang w:val="nb-NO"/>
    </w:rPr>
  </w:style>
  <w:style w:type="character" w:customStyle="1" w:styleId="aff">
    <w:name w:val="纯文本 字符"/>
    <w:basedOn w:val="a1"/>
    <w:link w:val="afe"/>
    <w:uiPriority w:val="99"/>
    <w:rsid w:val="00262AE6"/>
    <w:rPr>
      <w:rFonts w:ascii="Courier New" w:eastAsia="宋体" w:hAnsi="Courier New"/>
      <w:lang w:val="nb-NO" w:eastAsia="en-US"/>
    </w:rPr>
  </w:style>
  <w:style w:type="paragraph" w:styleId="aff0">
    <w:name w:val="Body Text"/>
    <w:aliases w:val="bt"/>
    <w:basedOn w:val="a0"/>
    <w:link w:val="aff1"/>
    <w:qFormat/>
    <w:rsid w:val="00262AE6"/>
    <w:rPr>
      <w:rFonts w:eastAsia="宋体"/>
    </w:rPr>
  </w:style>
  <w:style w:type="character" w:customStyle="1" w:styleId="aff1">
    <w:name w:val="正文文本 字符"/>
    <w:aliases w:val="bt 字符"/>
    <w:basedOn w:val="a1"/>
    <w:link w:val="aff0"/>
    <w:qFormat/>
    <w:rsid w:val="00262AE6"/>
    <w:rPr>
      <w:rFonts w:eastAsia="宋体"/>
      <w:lang w:eastAsia="en-US"/>
    </w:rPr>
  </w:style>
  <w:style w:type="paragraph" w:customStyle="1" w:styleId="aff2">
    <w:name w:val="样式 页眉"/>
    <w:basedOn w:val="a4"/>
    <w:link w:val="Char"/>
    <w:rsid w:val="00262AE6"/>
    <w:rPr>
      <w:rFonts w:eastAsia="Arial"/>
      <w:bCs/>
      <w:sz w:val="22"/>
      <w:lang w:val="en-US" w:eastAsia="en-US"/>
    </w:rPr>
  </w:style>
  <w:style w:type="character" w:customStyle="1" w:styleId="Char">
    <w:name w:val="样式 页眉 Char"/>
    <w:link w:val="aff2"/>
    <w:rsid w:val="00262AE6"/>
    <w:rPr>
      <w:rFonts w:ascii="Arial" w:eastAsia="Arial" w:hAnsi="Arial"/>
      <w:b/>
      <w:bCs/>
      <w:noProof/>
      <w:sz w:val="22"/>
      <w:lang w:val="en-US" w:eastAsia="en-US"/>
    </w:rPr>
  </w:style>
  <w:style w:type="character" w:customStyle="1" w:styleId="TALCar">
    <w:name w:val="TAL Car"/>
    <w:qFormat/>
    <w:rsid w:val="00262AE6"/>
    <w:rPr>
      <w:rFonts w:ascii="Arial" w:eastAsia="宋体" w:hAnsi="Arial" w:cs="Times New Roman"/>
      <w:kern w:val="0"/>
      <w:sz w:val="18"/>
      <w:szCs w:val="20"/>
      <w:lang w:val="en-GB" w:eastAsia="en-GB"/>
    </w:rPr>
  </w:style>
  <w:style w:type="paragraph" w:styleId="25">
    <w:name w:val="Body Text Indent 2"/>
    <w:basedOn w:val="a0"/>
    <w:link w:val="26"/>
    <w:rsid w:val="00262AE6"/>
    <w:pPr>
      <w:spacing w:after="120" w:line="480" w:lineRule="auto"/>
      <w:ind w:leftChars="200" w:left="420"/>
    </w:pPr>
    <w:rPr>
      <w:rFonts w:eastAsia="MS Mincho"/>
    </w:rPr>
  </w:style>
  <w:style w:type="character" w:customStyle="1" w:styleId="26">
    <w:name w:val="正文文本缩进 2 字符"/>
    <w:basedOn w:val="a1"/>
    <w:link w:val="25"/>
    <w:rsid w:val="00262AE6"/>
    <w:rPr>
      <w:rFonts w:eastAsia="MS Mincho"/>
      <w:lang w:eastAsia="en-US"/>
    </w:rPr>
  </w:style>
  <w:style w:type="paragraph" w:customStyle="1" w:styleId="13">
    <w:name w:val="正文1"/>
    <w:basedOn w:val="a0"/>
    <w:link w:val="1Char"/>
    <w:qFormat/>
    <w:rsid w:val="00262AE6"/>
    <w:pPr>
      <w:widowControl w:val="0"/>
      <w:adjustRightInd w:val="0"/>
      <w:jc w:val="both"/>
    </w:pPr>
    <w:rPr>
      <w:rFonts w:eastAsia="宋体"/>
      <w:lang w:val="x-none" w:eastAsia="x-none"/>
    </w:rPr>
  </w:style>
  <w:style w:type="character" w:customStyle="1" w:styleId="1Char">
    <w:name w:val="正文1 Char"/>
    <w:link w:val="13"/>
    <w:rsid w:val="00262AE6"/>
    <w:rPr>
      <w:rFonts w:eastAsia="宋体"/>
      <w:lang w:val="x-none" w:eastAsia="x-none"/>
    </w:rPr>
  </w:style>
  <w:style w:type="paragraph" w:customStyle="1" w:styleId="3GPP">
    <w:name w:val="3GPP 正文"/>
    <w:basedOn w:val="a0"/>
    <w:link w:val="3GPPChar"/>
    <w:qFormat/>
    <w:rsid w:val="00262AE6"/>
    <w:rPr>
      <w:rFonts w:eastAsia="宋体"/>
      <w:lang w:val="x-none" w:eastAsia="ja-JP"/>
    </w:rPr>
  </w:style>
  <w:style w:type="character" w:customStyle="1" w:styleId="3GPPChar">
    <w:name w:val="3GPP 正文 Char"/>
    <w:link w:val="3GPP"/>
    <w:rsid w:val="00262AE6"/>
    <w:rPr>
      <w:rFonts w:eastAsia="宋体"/>
      <w:lang w:val="x-none" w:eastAsia="ja-JP"/>
    </w:rPr>
  </w:style>
  <w:style w:type="paragraph" w:customStyle="1" w:styleId="3GPPlevel3">
    <w:name w:val="3GPP level 3"/>
    <w:basedOn w:val="3"/>
    <w:link w:val="3GPPlevel3Char"/>
    <w:qFormat/>
    <w:rsid w:val="00262AE6"/>
    <w:rPr>
      <w:rFonts w:eastAsia="宋体"/>
    </w:rPr>
  </w:style>
  <w:style w:type="character" w:customStyle="1" w:styleId="3GPPlevel3Char">
    <w:name w:val="3GPP level 3 Char"/>
    <w:link w:val="3GPPlevel3"/>
    <w:rsid w:val="00262AE6"/>
    <w:rPr>
      <w:rFonts w:ascii="Arial" w:eastAsia="宋体" w:hAnsi="Arial"/>
      <w:sz w:val="28"/>
      <w:lang w:eastAsia="en-US"/>
    </w:rPr>
  </w:style>
  <w:style w:type="paragraph" w:customStyle="1" w:styleId="equationArrayNum">
    <w:name w:val="equationArrayNum"/>
    <w:basedOn w:val="a0"/>
    <w:next w:val="a0"/>
    <w:uiPriority w:val="99"/>
    <w:rsid w:val="00262AE6"/>
    <w:pPr>
      <w:keepLines/>
      <w:autoSpaceDE w:val="0"/>
      <w:autoSpaceDN w:val="0"/>
      <w:adjustRightInd w:val="0"/>
      <w:spacing w:before="120" w:after="120"/>
    </w:pPr>
    <w:rPr>
      <w:noProof/>
      <w:sz w:val="24"/>
      <w:szCs w:val="24"/>
      <w:lang w:eastAsia="en-GB"/>
    </w:rPr>
  </w:style>
  <w:style w:type="paragraph" w:styleId="aff3">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列,列表段"/>
    <w:basedOn w:val="a0"/>
    <w:link w:val="aff4"/>
    <w:uiPriority w:val="34"/>
    <w:qFormat/>
    <w:rsid w:val="00262AE6"/>
    <w:pPr>
      <w:ind w:firstLineChars="200" w:firstLine="420"/>
    </w:pPr>
    <w:rPr>
      <w:rFonts w:eastAsia="宋体"/>
    </w:rPr>
  </w:style>
  <w:style w:type="paragraph" w:customStyle="1" w:styleId="BodyBest">
    <w:name w:val="BodyBest"/>
    <w:basedOn w:val="a0"/>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a0"/>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aff5">
    <w:name w:val="Normal (Web)"/>
    <w:basedOn w:val="a0"/>
    <w:uiPriority w:val="99"/>
    <w:unhideWhenUsed/>
    <w:qFormat/>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a0"/>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a0"/>
    <w:next w:val="a0"/>
    <w:link w:val="MTDisplayEquationChar"/>
    <w:rsid w:val="00262AE6"/>
    <w:pPr>
      <w:tabs>
        <w:tab w:val="center" w:pos="4820"/>
        <w:tab w:val="right" w:pos="9640"/>
      </w:tabs>
    </w:pPr>
    <w:rPr>
      <w:rFonts w:eastAsia="宋体"/>
      <w:noProof/>
    </w:rPr>
  </w:style>
  <w:style w:type="character" w:customStyle="1" w:styleId="MTDisplayEquationChar">
    <w:name w:val="MTDisplayEquation Char"/>
    <w:link w:val="MTDisplayEquation"/>
    <w:rsid w:val="00262AE6"/>
    <w:rPr>
      <w:rFonts w:eastAsia="宋体"/>
      <w:noProof/>
      <w:lang w:eastAsia="en-US"/>
    </w:rPr>
  </w:style>
  <w:style w:type="paragraph" w:customStyle="1" w:styleId="FL">
    <w:name w:val="FL"/>
    <w:basedOn w:val="a0"/>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宋体" w:hAnsi="Arial"/>
      <w:noProof/>
      <w:sz w:val="24"/>
      <w:lang w:eastAsia="en-US"/>
    </w:rPr>
  </w:style>
  <w:style w:type="character" w:styleId="aff6">
    <w:name w:val="page number"/>
    <w:basedOn w:val="a1"/>
    <w:rsid w:val="00FB4E42"/>
  </w:style>
  <w:style w:type="paragraph" w:customStyle="1" w:styleId="Heading2Head2A2">
    <w:name w:val="Heading 2.Head2A.2"/>
    <w:basedOn w:val="1"/>
    <w:next w:val="a0"/>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0"/>
    <w:rsid w:val="00FB4E42"/>
    <w:pPr>
      <w:spacing w:before="120"/>
      <w:outlineLvl w:val="2"/>
    </w:pPr>
    <w:rPr>
      <w:sz w:val="28"/>
    </w:rPr>
  </w:style>
  <w:style w:type="paragraph" w:customStyle="1" w:styleId="Reference">
    <w:name w:val="Reference"/>
    <w:basedOn w:val="a0"/>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basedOn w:val="a1"/>
    <w:rsid w:val="00FB4E42"/>
    <w:rPr>
      <w:lang w:val="en-GB" w:eastAsia="ja-JP" w:bidi="ar-SA"/>
    </w:rPr>
  </w:style>
  <w:style w:type="paragraph" w:customStyle="1" w:styleId="bodytext4">
    <w:name w:val="bodytext4"/>
    <w:basedOn w:val="aff0"/>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a1"/>
    <w:rsid w:val="00FB4E42"/>
    <w:rPr>
      <w:lang w:val="en-GB" w:eastAsia="ja-JP" w:bidi="ar-SA"/>
    </w:rPr>
  </w:style>
  <w:style w:type="character" w:customStyle="1" w:styleId="B1Zchn">
    <w:name w:val="B1 Zchn"/>
    <w:basedOn w:val="a1"/>
    <w:rsid w:val="00FB4E42"/>
    <w:rPr>
      <w:rFonts w:eastAsia="MS Mincho"/>
      <w:lang w:val="en-GB" w:eastAsia="en-US" w:bidi="ar-SA"/>
    </w:rPr>
  </w:style>
  <w:style w:type="character" w:styleId="aff7">
    <w:name w:val="Emphasis"/>
    <w:basedOn w:val="a1"/>
    <w:qFormat/>
    <w:rsid w:val="00FB4E42"/>
    <w:rPr>
      <w:i/>
      <w:iCs/>
    </w:rPr>
  </w:style>
  <w:style w:type="character" w:styleId="aff8">
    <w:name w:val="Intense Emphasis"/>
    <w:basedOn w:val="a1"/>
    <w:uiPriority w:val="21"/>
    <w:qFormat/>
    <w:rsid w:val="00FB4E42"/>
    <w:rPr>
      <w:b/>
      <w:bCs/>
      <w:i/>
      <w:iCs/>
      <w:color w:val="4F81BD"/>
    </w:rPr>
  </w:style>
  <w:style w:type="paragraph" w:customStyle="1" w:styleId="References">
    <w:name w:val="References"/>
    <w:basedOn w:val="a0"/>
    <w:next w:val="a0"/>
    <w:rsid w:val="00FB4E42"/>
    <w:pPr>
      <w:numPr>
        <w:numId w:val="6"/>
      </w:numPr>
      <w:autoSpaceDE w:val="0"/>
      <w:autoSpaceDN w:val="0"/>
      <w:snapToGrid w:val="0"/>
      <w:spacing w:after="60"/>
    </w:pPr>
    <w:rPr>
      <w:rFonts w:eastAsia="宋体"/>
      <w:szCs w:val="16"/>
      <w:lang w:val="en-US"/>
    </w:rPr>
  </w:style>
  <w:style w:type="paragraph" w:customStyle="1" w:styleId="enumlev1">
    <w:name w:val="enumlev1"/>
    <w:basedOn w:val="a0"/>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ff9"/>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f9">
    <w:name w:val="Body Text Indent"/>
    <w:basedOn w:val="a0"/>
    <w:link w:val="affa"/>
    <w:rsid w:val="00FB4E42"/>
    <w:pPr>
      <w:spacing w:after="120"/>
      <w:ind w:left="360"/>
    </w:pPr>
    <w:rPr>
      <w:rFonts w:eastAsia="宋体"/>
    </w:rPr>
  </w:style>
  <w:style w:type="character" w:customStyle="1" w:styleId="affa">
    <w:name w:val="正文文本缩进 字符"/>
    <w:basedOn w:val="a1"/>
    <w:link w:val="aff9"/>
    <w:rsid w:val="00FB4E42"/>
    <w:rPr>
      <w:rFonts w:eastAsia="宋体"/>
      <w:lang w:eastAsia="en-US"/>
    </w:rPr>
  </w:style>
  <w:style w:type="paragraph" w:customStyle="1" w:styleId="ECCBulletsLv1">
    <w:name w:val="ECC Bullets Lv1"/>
    <w:basedOn w:val="a0"/>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a1"/>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a1"/>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a1"/>
    <w:uiPriority w:val="1"/>
    <w:qFormat/>
    <w:rsid w:val="00FB4E42"/>
    <w:rPr>
      <w:b/>
      <w:bCs/>
    </w:rPr>
  </w:style>
  <w:style w:type="paragraph" w:customStyle="1" w:styleId="Restitle">
    <w:name w:val="Res_title"/>
    <w:basedOn w:val="a0"/>
    <w:next w:val="a0"/>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a1"/>
    <w:link w:val="Restitle"/>
    <w:rsid w:val="00FB4E42"/>
    <w:rPr>
      <w:b/>
      <w:noProof/>
      <w:sz w:val="16"/>
      <w:szCs w:val="10"/>
      <w:lang w:eastAsia="en-US"/>
    </w:rPr>
  </w:style>
  <w:style w:type="paragraph" w:customStyle="1" w:styleId="Normalaftertitle">
    <w:name w:val="Normal after title"/>
    <w:basedOn w:val="a0"/>
    <w:next w:val="a0"/>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a1"/>
    <w:link w:val="Normalaftertitle"/>
    <w:rsid w:val="00FB4E42"/>
    <w:rPr>
      <w:noProof/>
      <w:color w:val="000000"/>
      <w:sz w:val="16"/>
      <w:szCs w:val="10"/>
      <w:lang w:eastAsia="en-US"/>
    </w:rPr>
  </w:style>
  <w:style w:type="paragraph" w:customStyle="1" w:styleId="ResNo">
    <w:name w:val="Res_No"/>
    <w:basedOn w:val="a0"/>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a1"/>
    <w:link w:val="ResNo"/>
    <w:rsid w:val="00FB4E42"/>
    <w:rPr>
      <w:sz w:val="16"/>
      <w:szCs w:val="10"/>
      <w:lang w:eastAsia="en-US"/>
    </w:rPr>
  </w:style>
  <w:style w:type="character" w:customStyle="1" w:styleId="href">
    <w:name w:val="href"/>
    <w:basedOn w:val="a1"/>
    <w:rsid w:val="00FB4E42"/>
  </w:style>
  <w:style w:type="paragraph" w:customStyle="1" w:styleId="Call">
    <w:name w:val="Call"/>
    <w:basedOn w:val="a0"/>
    <w:next w:val="a0"/>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a1"/>
    <w:link w:val="Call"/>
    <w:locked/>
    <w:rsid w:val="00FB4E42"/>
    <w:rPr>
      <w:i/>
      <w:sz w:val="16"/>
      <w:szCs w:val="10"/>
      <w:lang w:eastAsia="en-US"/>
    </w:rPr>
  </w:style>
  <w:style w:type="character" w:customStyle="1" w:styleId="Artdef">
    <w:name w:val="Art_def"/>
    <w:basedOn w:val="a1"/>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宋体"/>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customStyle="1" w:styleId="PLChar">
    <w:name w:val="PL Char"/>
    <w:link w:val="PL"/>
    <w:qFormat/>
    <w:locked/>
    <w:rsid w:val="005F295C"/>
    <w:rPr>
      <w:rFonts w:ascii="Courier New" w:hAnsi="Courier New"/>
      <w:noProof/>
      <w:sz w:val="16"/>
      <w:lang w:eastAsia="en-US"/>
    </w:rPr>
  </w:style>
  <w:style w:type="character" w:customStyle="1" w:styleId="CRCoverPageZchn">
    <w:name w:val="CR Cover Page Zchn"/>
    <w:locked/>
    <w:rsid w:val="00B35593"/>
    <w:rPr>
      <w:rFonts w:ascii="Arial" w:hAnsi="Arial" w:cs="Arial"/>
      <w:lang w:eastAsia="ko-KR"/>
    </w:rPr>
  </w:style>
  <w:style w:type="character" w:customStyle="1" w:styleId="aff4">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link w:val="aff3"/>
    <w:uiPriority w:val="34"/>
    <w:qFormat/>
    <w:locked/>
    <w:rsid w:val="00C0541B"/>
    <w:rPr>
      <w:rFonts w:eastAsia="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18312652">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42682069">
      <w:bodyDiv w:val="1"/>
      <w:marLeft w:val="0"/>
      <w:marRight w:val="0"/>
      <w:marTop w:val="0"/>
      <w:marBottom w:val="0"/>
      <w:divBdr>
        <w:top w:val="none" w:sz="0" w:space="0" w:color="auto"/>
        <w:left w:val="none" w:sz="0" w:space="0" w:color="auto"/>
        <w:bottom w:val="none" w:sz="0" w:space="0" w:color="auto"/>
        <w:right w:val="none" w:sz="0" w:space="0" w:color="auto"/>
      </w:divBdr>
    </w:div>
    <w:div w:id="44302496">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30560632">
      <w:bodyDiv w:val="1"/>
      <w:marLeft w:val="0"/>
      <w:marRight w:val="0"/>
      <w:marTop w:val="0"/>
      <w:marBottom w:val="0"/>
      <w:divBdr>
        <w:top w:val="none" w:sz="0" w:space="0" w:color="auto"/>
        <w:left w:val="none" w:sz="0" w:space="0" w:color="auto"/>
        <w:bottom w:val="none" w:sz="0" w:space="0" w:color="auto"/>
        <w:right w:val="none" w:sz="0" w:space="0" w:color="auto"/>
      </w:divBdr>
    </w:div>
    <w:div w:id="130565955">
      <w:bodyDiv w:val="1"/>
      <w:marLeft w:val="0"/>
      <w:marRight w:val="0"/>
      <w:marTop w:val="0"/>
      <w:marBottom w:val="0"/>
      <w:divBdr>
        <w:top w:val="none" w:sz="0" w:space="0" w:color="auto"/>
        <w:left w:val="none" w:sz="0" w:space="0" w:color="auto"/>
        <w:bottom w:val="none" w:sz="0" w:space="0" w:color="auto"/>
        <w:right w:val="none" w:sz="0" w:space="0" w:color="auto"/>
      </w:divBdr>
    </w:div>
    <w:div w:id="137964226">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150605269">
      <w:bodyDiv w:val="1"/>
      <w:marLeft w:val="0"/>
      <w:marRight w:val="0"/>
      <w:marTop w:val="0"/>
      <w:marBottom w:val="0"/>
      <w:divBdr>
        <w:top w:val="none" w:sz="0" w:space="0" w:color="auto"/>
        <w:left w:val="none" w:sz="0" w:space="0" w:color="auto"/>
        <w:bottom w:val="none" w:sz="0" w:space="0" w:color="auto"/>
        <w:right w:val="none" w:sz="0" w:space="0" w:color="auto"/>
      </w:divBdr>
    </w:div>
    <w:div w:id="169374652">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69437910">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2850853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341008409">
      <w:bodyDiv w:val="1"/>
      <w:marLeft w:val="0"/>
      <w:marRight w:val="0"/>
      <w:marTop w:val="0"/>
      <w:marBottom w:val="0"/>
      <w:divBdr>
        <w:top w:val="none" w:sz="0" w:space="0" w:color="auto"/>
        <w:left w:val="none" w:sz="0" w:space="0" w:color="auto"/>
        <w:bottom w:val="none" w:sz="0" w:space="0" w:color="auto"/>
        <w:right w:val="none" w:sz="0" w:space="0" w:color="auto"/>
      </w:divBdr>
    </w:div>
    <w:div w:id="396323107">
      <w:bodyDiv w:val="1"/>
      <w:marLeft w:val="0"/>
      <w:marRight w:val="0"/>
      <w:marTop w:val="0"/>
      <w:marBottom w:val="0"/>
      <w:divBdr>
        <w:top w:val="none" w:sz="0" w:space="0" w:color="auto"/>
        <w:left w:val="none" w:sz="0" w:space="0" w:color="auto"/>
        <w:bottom w:val="none" w:sz="0" w:space="0" w:color="auto"/>
        <w:right w:val="none" w:sz="0" w:space="0" w:color="auto"/>
      </w:divBdr>
    </w:div>
    <w:div w:id="409279961">
      <w:bodyDiv w:val="1"/>
      <w:marLeft w:val="0"/>
      <w:marRight w:val="0"/>
      <w:marTop w:val="0"/>
      <w:marBottom w:val="0"/>
      <w:divBdr>
        <w:top w:val="none" w:sz="0" w:space="0" w:color="auto"/>
        <w:left w:val="none" w:sz="0" w:space="0" w:color="auto"/>
        <w:bottom w:val="none" w:sz="0" w:space="0" w:color="auto"/>
        <w:right w:val="none" w:sz="0" w:space="0" w:color="auto"/>
      </w:divBdr>
    </w:div>
    <w:div w:id="444811380">
      <w:bodyDiv w:val="1"/>
      <w:marLeft w:val="0"/>
      <w:marRight w:val="0"/>
      <w:marTop w:val="0"/>
      <w:marBottom w:val="0"/>
      <w:divBdr>
        <w:top w:val="none" w:sz="0" w:space="0" w:color="auto"/>
        <w:left w:val="none" w:sz="0" w:space="0" w:color="auto"/>
        <w:bottom w:val="none" w:sz="0" w:space="0" w:color="auto"/>
        <w:right w:val="none" w:sz="0" w:space="0" w:color="auto"/>
      </w:divBdr>
    </w:div>
    <w:div w:id="446505665">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21619">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2604959">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785851607">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57350641">
      <w:bodyDiv w:val="1"/>
      <w:marLeft w:val="0"/>
      <w:marRight w:val="0"/>
      <w:marTop w:val="0"/>
      <w:marBottom w:val="0"/>
      <w:divBdr>
        <w:top w:val="none" w:sz="0" w:space="0" w:color="auto"/>
        <w:left w:val="none" w:sz="0" w:space="0" w:color="auto"/>
        <w:bottom w:val="none" w:sz="0" w:space="0" w:color="auto"/>
        <w:right w:val="none" w:sz="0" w:space="0" w:color="auto"/>
      </w:divBdr>
      <w:divsChild>
        <w:div w:id="1792673857">
          <w:marLeft w:val="0"/>
          <w:marRight w:val="0"/>
          <w:marTop w:val="0"/>
          <w:marBottom w:val="0"/>
          <w:divBdr>
            <w:top w:val="none" w:sz="0" w:space="0" w:color="auto"/>
            <w:left w:val="none" w:sz="0" w:space="0" w:color="auto"/>
            <w:bottom w:val="none" w:sz="0" w:space="0" w:color="auto"/>
            <w:right w:val="none" w:sz="0" w:space="0" w:color="auto"/>
          </w:divBdr>
          <w:divsChild>
            <w:div w:id="201472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09598294">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05959806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197234556">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257248653">
      <w:bodyDiv w:val="1"/>
      <w:marLeft w:val="0"/>
      <w:marRight w:val="0"/>
      <w:marTop w:val="0"/>
      <w:marBottom w:val="0"/>
      <w:divBdr>
        <w:top w:val="none" w:sz="0" w:space="0" w:color="auto"/>
        <w:left w:val="none" w:sz="0" w:space="0" w:color="auto"/>
        <w:bottom w:val="none" w:sz="0" w:space="0" w:color="auto"/>
        <w:right w:val="none" w:sz="0" w:space="0" w:color="auto"/>
      </w:divBdr>
    </w:div>
    <w:div w:id="1260672539">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19137595">
      <w:bodyDiv w:val="1"/>
      <w:marLeft w:val="0"/>
      <w:marRight w:val="0"/>
      <w:marTop w:val="0"/>
      <w:marBottom w:val="0"/>
      <w:divBdr>
        <w:top w:val="none" w:sz="0" w:space="0" w:color="auto"/>
        <w:left w:val="none" w:sz="0" w:space="0" w:color="auto"/>
        <w:bottom w:val="none" w:sz="0" w:space="0" w:color="auto"/>
        <w:right w:val="none" w:sz="0" w:space="0" w:color="auto"/>
      </w:divBdr>
    </w:div>
    <w:div w:id="1422483171">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497762325">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268397328">
          <w:marLeft w:val="108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sChild>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32038305">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57930050">
      <w:bodyDiv w:val="1"/>
      <w:marLeft w:val="0"/>
      <w:marRight w:val="0"/>
      <w:marTop w:val="0"/>
      <w:marBottom w:val="0"/>
      <w:divBdr>
        <w:top w:val="none" w:sz="0" w:space="0" w:color="auto"/>
        <w:left w:val="none" w:sz="0" w:space="0" w:color="auto"/>
        <w:bottom w:val="none" w:sz="0" w:space="0" w:color="auto"/>
        <w:right w:val="none" w:sz="0" w:space="0" w:color="auto"/>
      </w:divBdr>
    </w:div>
    <w:div w:id="156075160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5406679">
          <w:marLeft w:val="180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678381676">
          <w:marLeft w:val="1080"/>
          <w:marRight w:val="0"/>
          <w:marTop w:val="100"/>
          <w:marBottom w:val="0"/>
          <w:divBdr>
            <w:top w:val="none" w:sz="0" w:space="0" w:color="auto"/>
            <w:left w:val="none" w:sz="0" w:space="0" w:color="auto"/>
            <w:bottom w:val="none" w:sz="0" w:space="0" w:color="auto"/>
            <w:right w:val="none" w:sz="0" w:space="0" w:color="auto"/>
          </w:divBdr>
        </w:div>
      </w:divsChild>
    </w:div>
    <w:div w:id="1581480231">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673185967">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2095667924">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893694324">
      <w:bodyDiv w:val="1"/>
      <w:marLeft w:val="0"/>
      <w:marRight w:val="0"/>
      <w:marTop w:val="0"/>
      <w:marBottom w:val="0"/>
      <w:divBdr>
        <w:top w:val="none" w:sz="0" w:space="0" w:color="auto"/>
        <w:left w:val="none" w:sz="0" w:space="0" w:color="auto"/>
        <w:bottom w:val="none" w:sz="0" w:space="0" w:color="auto"/>
        <w:right w:val="none" w:sz="0" w:space="0" w:color="auto"/>
      </w:divBdr>
    </w:div>
    <w:div w:id="1918514766">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008169034">
      <w:bodyDiv w:val="1"/>
      <w:marLeft w:val="0"/>
      <w:marRight w:val="0"/>
      <w:marTop w:val="0"/>
      <w:marBottom w:val="0"/>
      <w:divBdr>
        <w:top w:val="none" w:sz="0" w:space="0" w:color="auto"/>
        <w:left w:val="none" w:sz="0" w:space="0" w:color="auto"/>
        <w:bottom w:val="none" w:sz="0" w:space="0" w:color="auto"/>
        <w:right w:val="none" w:sz="0" w:space="0" w:color="auto"/>
      </w:divBdr>
    </w:div>
    <w:div w:id="2017926271">
      <w:bodyDiv w:val="1"/>
      <w:marLeft w:val="0"/>
      <w:marRight w:val="0"/>
      <w:marTop w:val="0"/>
      <w:marBottom w:val="0"/>
      <w:divBdr>
        <w:top w:val="none" w:sz="0" w:space="0" w:color="auto"/>
        <w:left w:val="none" w:sz="0" w:space="0" w:color="auto"/>
        <w:bottom w:val="none" w:sz="0" w:space="0" w:color="auto"/>
        <w:right w:val="none" w:sz="0" w:space="0" w:color="auto"/>
      </w:divBdr>
    </w:div>
    <w:div w:id="2032608164">
      <w:bodyDiv w:val="1"/>
      <w:marLeft w:val="0"/>
      <w:marRight w:val="0"/>
      <w:marTop w:val="0"/>
      <w:marBottom w:val="0"/>
      <w:divBdr>
        <w:top w:val="none" w:sz="0" w:space="0" w:color="auto"/>
        <w:left w:val="none" w:sz="0" w:space="0" w:color="auto"/>
        <w:bottom w:val="none" w:sz="0" w:space="0" w:color="auto"/>
        <w:right w:val="none" w:sz="0" w:space="0" w:color="auto"/>
      </w:divBdr>
    </w:div>
    <w:div w:id="2058845785">
      <w:bodyDiv w:val="1"/>
      <w:marLeft w:val="0"/>
      <w:marRight w:val="0"/>
      <w:marTop w:val="0"/>
      <w:marBottom w:val="0"/>
      <w:divBdr>
        <w:top w:val="none" w:sz="0" w:space="0" w:color="auto"/>
        <w:left w:val="none" w:sz="0" w:space="0" w:color="auto"/>
        <w:bottom w:val="none" w:sz="0" w:space="0" w:color="auto"/>
        <w:right w:val="none" w:sz="0" w:space="0" w:color="auto"/>
      </w:divBdr>
    </w:div>
    <w:div w:id="2076856711">
      <w:bodyDiv w:val="1"/>
      <w:marLeft w:val="0"/>
      <w:marRight w:val="0"/>
      <w:marTop w:val="0"/>
      <w:marBottom w:val="0"/>
      <w:divBdr>
        <w:top w:val="none" w:sz="0" w:space="0" w:color="auto"/>
        <w:left w:val="none" w:sz="0" w:space="0" w:color="auto"/>
        <w:bottom w:val="none" w:sz="0" w:space="0" w:color="auto"/>
        <w:right w:val="none" w:sz="0" w:space="0" w:color="auto"/>
      </w:divBdr>
    </w:div>
    <w:div w:id="2093232345">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17940790">
      <w:bodyDiv w:val="1"/>
      <w:marLeft w:val="0"/>
      <w:marRight w:val="0"/>
      <w:marTop w:val="0"/>
      <w:marBottom w:val="0"/>
      <w:divBdr>
        <w:top w:val="none" w:sz="0" w:space="0" w:color="auto"/>
        <w:left w:val="none" w:sz="0" w:space="0" w:color="auto"/>
        <w:bottom w:val="none" w:sz="0" w:space="0" w:color="auto"/>
        <w:right w:val="none" w:sz="0" w:space="0" w:color="auto"/>
      </w:divBdr>
    </w:div>
    <w:div w:id="2120373425">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 w:id="2147118323">
      <w:bodyDiv w:val="1"/>
      <w:marLeft w:val="0"/>
      <w:marRight w:val="0"/>
      <w:marTop w:val="0"/>
      <w:marBottom w:val="0"/>
      <w:divBdr>
        <w:top w:val="none" w:sz="0" w:space="0" w:color="auto"/>
        <w:left w:val="none" w:sz="0" w:space="0" w:color="auto"/>
        <w:bottom w:val="none" w:sz="0" w:space="0" w:color="auto"/>
        <w:right w:val="none" w:sz="0" w:space="0" w:color="auto"/>
      </w:divBdr>
      <w:divsChild>
        <w:div w:id="12151940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221478-AEB8-433E-84B7-AFDABDBC5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3</Pages>
  <Words>871</Words>
  <Characters>4965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7</cp:revision>
  <cp:lastPrinted>2019-02-25T13:05:00Z</cp:lastPrinted>
  <dcterms:created xsi:type="dcterms:W3CDTF">2023-10-30T06:45:00Z</dcterms:created>
  <dcterms:modified xsi:type="dcterms:W3CDTF">2023-11-03T12:18:00Z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(3)6Tv/EZ3Kz013nUboK+53LaK6sjusB5xGqJiOBBDJ8XCYFu/v5BbOyKxy+pS4Uwj0UR/w9xxy
ofj6Va0msa5EFf27xUUBhfUtw5VQQ9DN9d+Cvv/2lDVECelZMeFrt2AlPIv2RlIuMMe8Z9Nr
EZAajNBWZwmgV+t2pIv5/EQDMD1qmLF4bm/4rZpjZvJ3ZaKBKBWUFTIbOinqfAGxF8Q0C1rB
7zFcqfj6mkRQV2+8OD</vt:lpwstr>
  </property>
  <property fmtid="{D5CDD505-2E9C-101B-9397-08002B2CF9AE}" pid="3" name="_2015_ms_pID_7253431">
    <vt:lpwstr>QnmKrWQvHvPp1M5TyE+xwyFVOQReYKN+8or77KqsPI4Avwzl7+vtcw
LFStTgOKX3mwd4042cofxhtEjxRr/AmXINe48O0eN1aPPICE3X8Gh0nwraEIPmVUDzDO6sH1
KmkHy4clH48G4rYTVWnkY3UdJIi3zyrS2gpqCszZt9Q2VMjk7kxcG2kbORrXNWIlGXd14YPe
FHvNCKtE32rj1J+l9jFzrlG1tZnWf+5jYCR4</vt:lpwstr>
  </property>
  <property fmtid="{D5CDD505-2E9C-101B-9397-08002B2CF9AE}" pid="4" name="_2015_ms_pID_7253432">
    <vt:lpwstr>8w==</vt:lpwstr>
  </property>
</Properties>
</file>